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D1650" w:rsidRDefault="00D14B77" w:rsidP="0070388D">
      <w:pPr>
        <w:pStyle w:val="CRCoverPage"/>
        <w:tabs>
          <w:tab w:val="right" w:pos="9639"/>
        </w:tabs>
        <w:spacing w:after="0"/>
        <w:ind w:left="9639" w:hanging="9639"/>
        <w:rPr>
          <w:b/>
          <w:i/>
          <w:noProof/>
          <w:sz w:val="28"/>
        </w:rPr>
      </w:pPr>
      <w:r w:rsidRPr="00AD1650">
        <w:rPr>
          <w:b/>
          <w:noProof/>
          <w:sz w:val="24"/>
        </w:rPr>
        <w:t>3GPP TSG-</w:t>
      </w:r>
      <w:r w:rsidRPr="00AD1650">
        <w:rPr>
          <w:b/>
          <w:noProof/>
          <w:sz w:val="24"/>
        </w:rPr>
        <w:fldChar w:fldCharType="begin"/>
      </w:r>
      <w:r w:rsidRPr="00AD1650">
        <w:rPr>
          <w:b/>
          <w:noProof/>
          <w:sz w:val="24"/>
        </w:rPr>
        <w:instrText xml:space="preserve"> DOCPROPERTY  TSG/WGRef  \* MERGEFORMAT </w:instrText>
      </w:r>
      <w:r w:rsidRPr="00AD1650">
        <w:rPr>
          <w:b/>
          <w:noProof/>
          <w:sz w:val="24"/>
        </w:rPr>
        <w:fldChar w:fldCharType="separate"/>
      </w:r>
      <w:r w:rsidRPr="00AD1650">
        <w:rPr>
          <w:b/>
          <w:noProof/>
          <w:sz w:val="24"/>
        </w:rPr>
        <w:t>WG SA2</w:t>
      </w:r>
      <w:r w:rsidRPr="00AD1650">
        <w:rPr>
          <w:b/>
          <w:noProof/>
          <w:sz w:val="24"/>
        </w:rPr>
        <w:fldChar w:fldCharType="end"/>
      </w:r>
      <w:r w:rsidRPr="00AD1650">
        <w:rPr>
          <w:b/>
          <w:noProof/>
          <w:sz w:val="24"/>
        </w:rPr>
        <w:t xml:space="preserve"> Meeting #</w:t>
      </w:r>
      <w:r w:rsidRPr="00AD1650">
        <w:rPr>
          <w:b/>
          <w:noProof/>
          <w:sz w:val="24"/>
        </w:rPr>
        <w:fldChar w:fldCharType="begin"/>
      </w:r>
      <w:r w:rsidRPr="00AD1650">
        <w:rPr>
          <w:b/>
          <w:noProof/>
          <w:sz w:val="24"/>
        </w:rPr>
        <w:instrText xml:space="preserve"> DOCPROPERTY  MtgSeq  \* MERGEFORMAT </w:instrText>
      </w:r>
      <w:r w:rsidRPr="00AD1650">
        <w:rPr>
          <w:b/>
          <w:noProof/>
          <w:sz w:val="24"/>
        </w:rPr>
        <w:fldChar w:fldCharType="separate"/>
      </w:r>
      <w:r w:rsidRPr="00AD1650">
        <w:rPr>
          <w:b/>
          <w:noProof/>
          <w:sz w:val="24"/>
        </w:rPr>
        <w:t>1</w:t>
      </w:r>
      <w:r w:rsidR="001431FF" w:rsidRPr="00AD1650">
        <w:rPr>
          <w:b/>
          <w:noProof/>
          <w:sz w:val="24"/>
        </w:rPr>
        <w:t>4</w:t>
      </w:r>
      <w:r w:rsidR="00DD52D2" w:rsidRPr="00AD1650">
        <w:rPr>
          <w:b/>
          <w:noProof/>
          <w:sz w:val="24"/>
        </w:rPr>
        <w:t>9</w:t>
      </w:r>
      <w:r w:rsidR="00A25CC3" w:rsidRPr="00AD1650">
        <w:rPr>
          <w:b/>
          <w:noProof/>
          <w:sz w:val="24"/>
        </w:rPr>
        <w:t xml:space="preserve">E e-meeting </w:t>
      </w:r>
      <w:r w:rsidRPr="00AD1650">
        <w:fldChar w:fldCharType="end"/>
      </w:r>
      <w:r w:rsidR="00B51DB3" w:rsidRPr="00AD1650">
        <w:rPr>
          <w:b/>
          <w:noProof/>
          <w:sz w:val="24"/>
        </w:rPr>
        <w:fldChar w:fldCharType="begin"/>
      </w:r>
      <w:r w:rsidR="00B51DB3" w:rsidRPr="00AD1650">
        <w:rPr>
          <w:b/>
          <w:noProof/>
          <w:sz w:val="24"/>
        </w:rPr>
        <w:instrText xml:space="preserve"> DOCPROPERTY  MtgTitle  \* MERGEFORMAT </w:instrText>
      </w:r>
      <w:r w:rsidR="00B51DB3" w:rsidRPr="00AD1650">
        <w:rPr>
          <w:b/>
          <w:noProof/>
          <w:sz w:val="24"/>
        </w:rPr>
        <w:fldChar w:fldCharType="separate"/>
      </w:r>
      <w:r w:rsidR="00514818" w:rsidRPr="00AD1650">
        <w:rPr>
          <w:b/>
          <w:noProof/>
          <w:sz w:val="24"/>
        </w:rPr>
        <w:t xml:space="preserve"> </w:t>
      </w:r>
      <w:r w:rsidR="00B51DB3" w:rsidRPr="00AD1650">
        <w:rPr>
          <w:b/>
          <w:noProof/>
          <w:sz w:val="24"/>
        </w:rPr>
        <w:fldChar w:fldCharType="end"/>
      </w:r>
      <w:r w:rsidR="001E41F3" w:rsidRPr="00AD1650">
        <w:rPr>
          <w:b/>
          <w:i/>
          <w:noProof/>
          <w:sz w:val="28"/>
        </w:rPr>
        <w:tab/>
      </w:r>
      <w:r w:rsidR="008508CC" w:rsidRPr="008508CC">
        <w:rPr>
          <w:b/>
          <w:noProof/>
          <w:sz w:val="28"/>
        </w:rPr>
        <w:t>S2-2200262</w:t>
      </w:r>
    </w:p>
    <w:p w:rsidR="001E41F3" w:rsidRPr="00AD1650" w:rsidRDefault="00DD2CF6" w:rsidP="00B068A1">
      <w:pPr>
        <w:pStyle w:val="CRCoverPage"/>
        <w:tabs>
          <w:tab w:val="right" w:pos="9639"/>
        </w:tabs>
        <w:outlineLvl w:val="0"/>
        <w:rPr>
          <w:b/>
          <w:noProof/>
          <w:sz w:val="24"/>
        </w:rPr>
      </w:pPr>
      <w:r w:rsidRPr="00AD1650">
        <w:rPr>
          <w:b/>
          <w:noProof/>
          <w:sz w:val="24"/>
        </w:rPr>
        <w:t>Elbonia</w:t>
      </w:r>
      <w:r w:rsidR="005E65C0" w:rsidRPr="00AD1650">
        <w:rPr>
          <w:b/>
          <w:noProof/>
          <w:sz w:val="24"/>
        </w:rPr>
        <w:t xml:space="preserve">, </w:t>
      </w:r>
      <w:r w:rsidR="00DD52D2" w:rsidRPr="00AD1650">
        <w:rPr>
          <w:rFonts w:eastAsia="Arial Unicode MS" w:cs="Arial"/>
          <w:b/>
          <w:bCs/>
          <w:sz w:val="24"/>
        </w:rPr>
        <w:t>February 14 – 25, 2022</w:t>
      </w:r>
      <w:r w:rsidR="00B068A1" w:rsidRPr="00AD16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1650" w:rsidTr="00547111">
        <w:tc>
          <w:tcPr>
            <w:tcW w:w="9641" w:type="dxa"/>
            <w:gridSpan w:val="9"/>
            <w:tcBorders>
              <w:top w:val="single" w:sz="4" w:space="0" w:color="auto"/>
              <w:left w:val="single" w:sz="4" w:space="0" w:color="auto"/>
              <w:right w:val="single" w:sz="4" w:space="0" w:color="auto"/>
            </w:tcBorders>
          </w:tcPr>
          <w:p w:rsidR="001E41F3" w:rsidRPr="00AD1650" w:rsidRDefault="00305409" w:rsidP="00BC04BD">
            <w:pPr>
              <w:pStyle w:val="CRCoverPage"/>
              <w:spacing w:after="0"/>
              <w:jc w:val="right"/>
              <w:rPr>
                <w:i/>
                <w:noProof/>
              </w:rPr>
            </w:pPr>
            <w:r w:rsidRPr="00AD1650">
              <w:rPr>
                <w:i/>
                <w:noProof/>
                <w:sz w:val="14"/>
              </w:rPr>
              <w:t>CR-Form-v</w:t>
            </w:r>
            <w:r w:rsidR="008863B9" w:rsidRPr="00AD1650">
              <w:rPr>
                <w:i/>
                <w:noProof/>
                <w:sz w:val="14"/>
              </w:rPr>
              <w:t>12.</w:t>
            </w:r>
            <w:r w:rsidR="00BC04BD" w:rsidRPr="00AD1650">
              <w:rPr>
                <w:i/>
                <w:noProof/>
                <w:sz w:val="14"/>
              </w:rPr>
              <w:t>1</w:t>
            </w: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jc w:val="center"/>
              <w:rPr>
                <w:noProof/>
              </w:rPr>
            </w:pPr>
            <w:r w:rsidRPr="00AD1650">
              <w:rPr>
                <w:b/>
                <w:noProof/>
                <w:sz w:val="32"/>
              </w:rPr>
              <w:t>CHANGE REQUEST</w:t>
            </w: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42" w:type="dxa"/>
            <w:tcBorders>
              <w:left w:val="single" w:sz="4" w:space="0" w:color="auto"/>
            </w:tcBorders>
          </w:tcPr>
          <w:p w:rsidR="001E41F3" w:rsidRPr="00AD1650" w:rsidRDefault="001E41F3">
            <w:pPr>
              <w:pStyle w:val="CRCoverPage"/>
              <w:spacing w:after="0"/>
              <w:jc w:val="right"/>
              <w:rPr>
                <w:noProof/>
              </w:rPr>
            </w:pPr>
          </w:p>
        </w:tc>
        <w:tc>
          <w:tcPr>
            <w:tcW w:w="1559" w:type="dxa"/>
            <w:shd w:val="pct30" w:color="FFFF00" w:fill="auto"/>
          </w:tcPr>
          <w:p w:rsidR="001E41F3" w:rsidRPr="00AD1650" w:rsidRDefault="00514818" w:rsidP="005E0A8F">
            <w:pPr>
              <w:pStyle w:val="CRCoverPage"/>
              <w:spacing w:after="0"/>
              <w:jc w:val="right"/>
              <w:rPr>
                <w:b/>
                <w:noProof/>
                <w:sz w:val="28"/>
              </w:rPr>
            </w:pPr>
            <w:r w:rsidRPr="00AD1650">
              <w:rPr>
                <w:b/>
                <w:noProof/>
                <w:sz w:val="28"/>
              </w:rPr>
              <w:t>23.</w:t>
            </w:r>
            <w:r w:rsidR="005E0A8F" w:rsidRPr="00AD1650">
              <w:rPr>
                <w:b/>
                <w:noProof/>
                <w:sz w:val="28"/>
              </w:rPr>
              <w:t>50</w:t>
            </w:r>
            <w:r w:rsidR="00CC6F5F" w:rsidRPr="00AD1650">
              <w:rPr>
                <w:b/>
                <w:noProof/>
                <w:sz w:val="28"/>
              </w:rPr>
              <w:t>2</w:t>
            </w:r>
          </w:p>
        </w:tc>
        <w:tc>
          <w:tcPr>
            <w:tcW w:w="709" w:type="dxa"/>
          </w:tcPr>
          <w:p w:rsidR="001E41F3" w:rsidRPr="00AD1650" w:rsidRDefault="001E41F3">
            <w:pPr>
              <w:pStyle w:val="CRCoverPage"/>
              <w:spacing w:after="0"/>
              <w:jc w:val="center"/>
              <w:rPr>
                <w:noProof/>
              </w:rPr>
            </w:pPr>
            <w:r w:rsidRPr="00AD1650">
              <w:rPr>
                <w:b/>
                <w:noProof/>
                <w:sz w:val="28"/>
              </w:rPr>
              <w:t>CR</w:t>
            </w:r>
          </w:p>
        </w:tc>
        <w:tc>
          <w:tcPr>
            <w:tcW w:w="1276" w:type="dxa"/>
            <w:shd w:val="pct30" w:color="FFFF00" w:fill="auto"/>
          </w:tcPr>
          <w:p w:rsidR="001E41F3" w:rsidRPr="00AD1650" w:rsidRDefault="0096287C" w:rsidP="00547111">
            <w:pPr>
              <w:pStyle w:val="CRCoverPage"/>
              <w:spacing w:after="0"/>
              <w:rPr>
                <w:noProof/>
              </w:rPr>
            </w:pPr>
            <w:r w:rsidRPr="0096287C">
              <w:rPr>
                <w:b/>
                <w:noProof/>
                <w:sz w:val="28"/>
              </w:rPr>
              <w:t>3331</w:t>
            </w:r>
          </w:p>
        </w:tc>
        <w:tc>
          <w:tcPr>
            <w:tcW w:w="709" w:type="dxa"/>
          </w:tcPr>
          <w:p w:rsidR="001E41F3" w:rsidRPr="00AD1650" w:rsidRDefault="001E41F3" w:rsidP="0051580D">
            <w:pPr>
              <w:pStyle w:val="CRCoverPage"/>
              <w:tabs>
                <w:tab w:val="right" w:pos="625"/>
              </w:tabs>
              <w:spacing w:after="0"/>
              <w:jc w:val="center"/>
              <w:rPr>
                <w:noProof/>
              </w:rPr>
            </w:pPr>
            <w:r w:rsidRPr="00AD1650">
              <w:rPr>
                <w:b/>
                <w:bCs/>
                <w:noProof/>
                <w:sz w:val="28"/>
              </w:rPr>
              <w:t>rev</w:t>
            </w:r>
          </w:p>
        </w:tc>
        <w:tc>
          <w:tcPr>
            <w:tcW w:w="992" w:type="dxa"/>
            <w:shd w:val="pct30" w:color="FFFF00" w:fill="auto"/>
          </w:tcPr>
          <w:p w:rsidR="001E41F3" w:rsidRPr="00AD1650" w:rsidRDefault="00B51DB3" w:rsidP="006D18D3">
            <w:pPr>
              <w:pStyle w:val="CRCoverPage"/>
              <w:spacing w:after="0"/>
              <w:jc w:val="center"/>
              <w:rPr>
                <w:b/>
                <w:noProof/>
              </w:rPr>
            </w:pPr>
            <w:r w:rsidRPr="00AD1650">
              <w:rPr>
                <w:b/>
                <w:noProof/>
                <w:sz w:val="28"/>
              </w:rPr>
              <w:fldChar w:fldCharType="begin"/>
            </w:r>
            <w:r w:rsidRPr="00AD1650">
              <w:rPr>
                <w:b/>
                <w:noProof/>
                <w:sz w:val="28"/>
              </w:rPr>
              <w:instrText xml:space="preserve"> DOCPROPERTY  Revision  \* MERGEFORMAT </w:instrText>
            </w:r>
            <w:r w:rsidRPr="00AD1650">
              <w:rPr>
                <w:b/>
                <w:noProof/>
                <w:sz w:val="28"/>
              </w:rPr>
              <w:fldChar w:fldCharType="separate"/>
            </w:r>
            <w:r w:rsidR="006D18D3" w:rsidRPr="00AD1650">
              <w:rPr>
                <w:b/>
                <w:noProof/>
                <w:sz w:val="28"/>
              </w:rPr>
              <w:t>-</w:t>
            </w:r>
            <w:r w:rsidRPr="00AD1650">
              <w:rPr>
                <w:b/>
                <w:noProof/>
                <w:sz w:val="28"/>
              </w:rPr>
              <w:fldChar w:fldCharType="end"/>
            </w:r>
            <w:r w:rsidR="006D18D3" w:rsidRPr="00AD1650">
              <w:rPr>
                <w:b/>
                <w:noProof/>
              </w:rPr>
              <w:t xml:space="preserve"> </w:t>
            </w:r>
          </w:p>
        </w:tc>
        <w:tc>
          <w:tcPr>
            <w:tcW w:w="2410" w:type="dxa"/>
          </w:tcPr>
          <w:p w:rsidR="001E41F3" w:rsidRPr="00AD1650" w:rsidRDefault="001E41F3" w:rsidP="0051580D">
            <w:pPr>
              <w:pStyle w:val="CRCoverPage"/>
              <w:tabs>
                <w:tab w:val="right" w:pos="1825"/>
              </w:tabs>
              <w:spacing w:after="0"/>
              <w:jc w:val="center"/>
              <w:rPr>
                <w:noProof/>
              </w:rPr>
            </w:pPr>
            <w:r w:rsidRPr="00AD1650">
              <w:rPr>
                <w:b/>
                <w:noProof/>
                <w:sz w:val="28"/>
                <w:szCs w:val="28"/>
              </w:rPr>
              <w:t>Current version:</w:t>
            </w:r>
          </w:p>
        </w:tc>
        <w:tc>
          <w:tcPr>
            <w:tcW w:w="1701" w:type="dxa"/>
            <w:shd w:val="pct30" w:color="FFFF00" w:fill="auto"/>
          </w:tcPr>
          <w:p w:rsidR="001E41F3" w:rsidRPr="00AD1650" w:rsidRDefault="00DD52D2" w:rsidP="005E0A8F">
            <w:pPr>
              <w:pStyle w:val="CRCoverPage"/>
              <w:spacing w:after="0"/>
              <w:jc w:val="center"/>
              <w:rPr>
                <w:noProof/>
                <w:sz w:val="28"/>
              </w:rPr>
            </w:pPr>
            <w:r w:rsidRPr="00AD1650">
              <w:rPr>
                <w:b/>
                <w:noProof/>
                <w:sz w:val="28"/>
              </w:rPr>
              <w:t>17</w:t>
            </w:r>
            <w:r w:rsidR="006D18D3" w:rsidRPr="00AD1650">
              <w:rPr>
                <w:b/>
                <w:noProof/>
                <w:sz w:val="28"/>
              </w:rPr>
              <w:t>.</w:t>
            </w:r>
            <w:r w:rsidR="005E0A8F" w:rsidRPr="00AD1650">
              <w:rPr>
                <w:b/>
                <w:noProof/>
                <w:sz w:val="28"/>
              </w:rPr>
              <w:t>3</w:t>
            </w:r>
            <w:r w:rsidR="006D18D3" w:rsidRPr="00AD1650">
              <w:rPr>
                <w:b/>
                <w:noProof/>
                <w:sz w:val="28"/>
              </w:rPr>
              <w:t>.</w:t>
            </w:r>
            <w:r w:rsidR="005E0A8F" w:rsidRPr="00AD1650">
              <w:rPr>
                <w:b/>
                <w:noProof/>
                <w:sz w:val="28"/>
              </w:rPr>
              <w:t>0</w:t>
            </w:r>
          </w:p>
        </w:tc>
        <w:tc>
          <w:tcPr>
            <w:tcW w:w="143" w:type="dxa"/>
            <w:tcBorders>
              <w:right w:val="single" w:sz="4" w:space="0" w:color="auto"/>
            </w:tcBorders>
          </w:tcPr>
          <w:p w:rsidR="001E41F3" w:rsidRPr="00AD1650" w:rsidRDefault="001E41F3">
            <w:pPr>
              <w:pStyle w:val="CRCoverPage"/>
              <w:spacing w:after="0"/>
              <w:rPr>
                <w:noProof/>
              </w:rPr>
            </w:pP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rPr>
                <w:noProof/>
              </w:rPr>
            </w:pPr>
          </w:p>
        </w:tc>
      </w:tr>
      <w:tr w:rsidR="001E41F3" w:rsidRPr="00AD1650" w:rsidTr="00547111">
        <w:tc>
          <w:tcPr>
            <w:tcW w:w="9641" w:type="dxa"/>
            <w:gridSpan w:val="9"/>
            <w:tcBorders>
              <w:top w:val="single" w:sz="4" w:space="0" w:color="auto"/>
            </w:tcBorders>
          </w:tcPr>
          <w:p w:rsidR="001E41F3" w:rsidRPr="00AD1650" w:rsidRDefault="001E41F3">
            <w:pPr>
              <w:pStyle w:val="CRCoverPage"/>
              <w:spacing w:after="0"/>
              <w:jc w:val="center"/>
              <w:rPr>
                <w:rFonts w:cs="Arial"/>
                <w:i/>
                <w:noProof/>
              </w:rPr>
            </w:pPr>
            <w:r w:rsidRPr="00AD1650">
              <w:rPr>
                <w:rFonts w:cs="Arial"/>
                <w:i/>
                <w:noProof/>
              </w:rPr>
              <w:t xml:space="preserve">For </w:t>
            </w:r>
            <w:hyperlink r:id="rId9" w:anchor="_blank" w:history="1">
              <w:r w:rsidRPr="00AD1650">
                <w:rPr>
                  <w:rStyle w:val="aa"/>
                  <w:rFonts w:cs="Arial"/>
                  <w:b/>
                  <w:i/>
                  <w:noProof/>
                  <w:color w:val="FF0000"/>
                </w:rPr>
                <w:t>HE</w:t>
              </w:r>
              <w:bookmarkStart w:id="0" w:name="_Hlt497126619"/>
              <w:r w:rsidRPr="00AD1650">
                <w:rPr>
                  <w:rStyle w:val="aa"/>
                  <w:rFonts w:cs="Arial"/>
                  <w:b/>
                  <w:i/>
                  <w:noProof/>
                  <w:color w:val="FF0000"/>
                </w:rPr>
                <w:t>L</w:t>
              </w:r>
              <w:bookmarkEnd w:id="0"/>
              <w:r w:rsidRPr="00AD1650">
                <w:rPr>
                  <w:rStyle w:val="aa"/>
                  <w:rFonts w:cs="Arial"/>
                  <w:b/>
                  <w:i/>
                  <w:noProof/>
                  <w:color w:val="FF0000"/>
                </w:rPr>
                <w:t>P</w:t>
              </w:r>
            </w:hyperlink>
            <w:r w:rsidRPr="00AD1650">
              <w:rPr>
                <w:rFonts w:cs="Arial"/>
                <w:b/>
                <w:i/>
                <w:noProof/>
                <w:color w:val="FF0000"/>
              </w:rPr>
              <w:t xml:space="preserve"> </w:t>
            </w:r>
            <w:r w:rsidRPr="00AD1650">
              <w:rPr>
                <w:rFonts w:cs="Arial"/>
                <w:i/>
                <w:noProof/>
              </w:rPr>
              <w:t>on using this form</w:t>
            </w:r>
            <w:r w:rsidR="0051580D" w:rsidRPr="00AD1650">
              <w:rPr>
                <w:rFonts w:cs="Arial"/>
                <w:i/>
                <w:noProof/>
              </w:rPr>
              <w:t>: c</w:t>
            </w:r>
            <w:r w:rsidR="00F25D98" w:rsidRPr="00AD1650">
              <w:rPr>
                <w:rFonts w:cs="Arial"/>
                <w:i/>
                <w:noProof/>
              </w:rPr>
              <w:t xml:space="preserve">omprehensive instructions can be found at </w:t>
            </w:r>
            <w:r w:rsidR="001B7A65" w:rsidRPr="00AD1650">
              <w:rPr>
                <w:rFonts w:cs="Arial"/>
                <w:i/>
                <w:noProof/>
              </w:rPr>
              <w:br/>
            </w:r>
            <w:hyperlink r:id="rId10" w:history="1">
              <w:r w:rsidR="00DE34CF" w:rsidRPr="00AD1650">
                <w:rPr>
                  <w:rStyle w:val="aa"/>
                  <w:rFonts w:cs="Arial"/>
                  <w:i/>
                  <w:noProof/>
                </w:rPr>
                <w:t>http://www.3gpp.org/Change-Requests</w:t>
              </w:r>
            </w:hyperlink>
            <w:r w:rsidR="00F25D98" w:rsidRPr="00AD1650">
              <w:rPr>
                <w:rFonts w:cs="Arial"/>
                <w:i/>
                <w:noProof/>
              </w:rPr>
              <w:t>.</w:t>
            </w:r>
          </w:p>
        </w:tc>
      </w:tr>
      <w:tr w:rsidR="001E41F3" w:rsidRPr="00AD1650" w:rsidTr="00547111">
        <w:tc>
          <w:tcPr>
            <w:tcW w:w="9641" w:type="dxa"/>
            <w:gridSpan w:val="9"/>
          </w:tcPr>
          <w:p w:rsidR="001E41F3" w:rsidRPr="00AD1650" w:rsidRDefault="001E41F3">
            <w:pPr>
              <w:pStyle w:val="CRCoverPage"/>
              <w:spacing w:after="0"/>
              <w:rPr>
                <w:noProof/>
                <w:sz w:val="8"/>
                <w:szCs w:val="8"/>
              </w:rPr>
            </w:pPr>
          </w:p>
        </w:tc>
      </w:tr>
    </w:tbl>
    <w:p w:rsidR="001E41F3" w:rsidRPr="00AD1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1650" w:rsidTr="00A7671C">
        <w:tc>
          <w:tcPr>
            <w:tcW w:w="2835" w:type="dxa"/>
          </w:tcPr>
          <w:p w:rsidR="00F25D98" w:rsidRPr="00AD1650" w:rsidRDefault="00F25D98" w:rsidP="001E41F3">
            <w:pPr>
              <w:pStyle w:val="CRCoverPage"/>
              <w:tabs>
                <w:tab w:val="right" w:pos="2751"/>
              </w:tabs>
              <w:spacing w:after="0"/>
              <w:rPr>
                <w:b/>
                <w:i/>
                <w:noProof/>
              </w:rPr>
            </w:pPr>
            <w:r w:rsidRPr="00AD1650">
              <w:rPr>
                <w:b/>
                <w:i/>
                <w:noProof/>
              </w:rPr>
              <w:t>Proposed change</w:t>
            </w:r>
            <w:r w:rsidR="00A7671C" w:rsidRPr="00AD1650">
              <w:rPr>
                <w:b/>
                <w:i/>
                <w:noProof/>
              </w:rPr>
              <w:t xml:space="preserve"> </w:t>
            </w:r>
            <w:r w:rsidRPr="00AD1650">
              <w:rPr>
                <w:b/>
                <w:i/>
                <w:noProof/>
              </w:rPr>
              <w:t>affects:</w:t>
            </w:r>
          </w:p>
        </w:tc>
        <w:tc>
          <w:tcPr>
            <w:tcW w:w="1418" w:type="dxa"/>
          </w:tcPr>
          <w:p w:rsidR="00F25D98" w:rsidRPr="00AD1650" w:rsidRDefault="00F25D98" w:rsidP="001E41F3">
            <w:pPr>
              <w:pStyle w:val="CRCoverPage"/>
              <w:spacing w:after="0"/>
              <w:jc w:val="right"/>
              <w:rPr>
                <w:noProof/>
              </w:rPr>
            </w:pPr>
            <w:r w:rsidRPr="00AD1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D1650" w:rsidRDefault="00F25D98" w:rsidP="001E41F3">
            <w:pPr>
              <w:pStyle w:val="CRCoverPage"/>
              <w:spacing w:after="0"/>
              <w:jc w:val="center"/>
              <w:rPr>
                <w:b/>
                <w:caps/>
                <w:noProof/>
              </w:rPr>
            </w:pPr>
          </w:p>
        </w:tc>
        <w:tc>
          <w:tcPr>
            <w:tcW w:w="709" w:type="dxa"/>
            <w:tcBorders>
              <w:left w:val="single" w:sz="4" w:space="0" w:color="auto"/>
            </w:tcBorders>
          </w:tcPr>
          <w:p w:rsidR="00F25D98" w:rsidRPr="00AD1650" w:rsidRDefault="00F25D98" w:rsidP="001E41F3">
            <w:pPr>
              <w:pStyle w:val="CRCoverPage"/>
              <w:spacing w:after="0"/>
              <w:jc w:val="right"/>
              <w:rPr>
                <w:noProof/>
                <w:u w:val="single"/>
              </w:rPr>
            </w:pPr>
            <w:r w:rsidRPr="00AD1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D1650" w:rsidRDefault="00F25D98" w:rsidP="001E41F3">
            <w:pPr>
              <w:pStyle w:val="CRCoverPage"/>
              <w:spacing w:after="0"/>
              <w:jc w:val="center"/>
              <w:rPr>
                <w:b/>
                <w:caps/>
                <w:noProof/>
              </w:rPr>
            </w:pPr>
          </w:p>
        </w:tc>
        <w:tc>
          <w:tcPr>
            <w:tcW w:w="2126" w:type="dxa"/>
          </w:tcPr>
          <w:p w:rsidR="00F25D98" w:rsidRPr="00AD1650" w:rsidRDefault="00F25D98" w:rsidP="001E41F3">
            <w:pPr>
              <w:pStyle w:val="CRCoverPage"/>
              <w:spacing w:after="0"/>
              <w:jc w:val="right"/>
              <w:rPr>
                <w:noProof/>
                <w:u w:val="single"/>
              </w:rPr>
            </w:pPr>
            <w:r w:rsidRPr="00AD1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D1650" w:rsidRDefault="00F25D98" w:rsidP="001E41F3">
            <w:pPr>
              <w:pStyle w:val="CRCoverPage"/>
              <w:spacing w:after="0"/>
              <w:jc w:val="center"/>
              <w:rPr>
                <w:b/>
                <w:caps/>
                <w:noProof/>
              </w:rPr>
            </w:pPr>
          </w:p>
        </w:tc>
        <w:tc>
          <w:tcPr>
            <w:tcW w:w="1418" w:type="dxa"/>
            <w:tcBorders>
              <w:left w:val="nil"/>
            </w:tcBorders>
          </w:tcPr>
          <w:p w:rsidR="00F25D98" w:rsidRPr="00AD1650" w:rsidRDefault="00F25D98" w:rsidP="001E41F3">
            <w:pPr>
              <w:pStyle w:val="CRCoverPage"/>
              <w:spacing w:after="0"/>
              <w:jc w:val="right"/>
              <w:rPr>
                <w:noProof/>
              </w:rPr>
            </w:pPr>
            <w:r w:rsidRPr="00AD1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D1650" w:rsidRDefault="00AF1A6F" w:rsidP="001E41F3">
            <w:pPr>
              <w:pStyle w:val="CRCoverPage"/>
              <w:spacing w:after="0"/>
              <w:jc w:val="center"/>
              <w:rPr>
                <w:b/>
                <w:bCs/>
                <w:caps/>
                <w:noProof/>
              </w:rPr>
            </w:pPr>
            <w:r w:rsidRPr="00AD1650">
              <w:rPr>
                <w:b/>
                <w:bCs/>
                <w:caps/>
                <w:noProof/>
              </w:rPr>
              <w:t>X</w:t>
            </w:r>
          </w:p>
        </w:tc>
      </w:tr>
    </w:tbl>
    <w:p w:rsidR="001E41F3" w:rsidRPr="00AD1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1650" w:rsidTr="00547111">
        <w:tc>
          <w:tcPr>
            <w:tcW w:w="9640" w:type="dxa"/>
            <w:gridSpan w:val="11"/>
          </w:tcPr>
          <w:p w:rsidR="001E41F3" w:rsidRPr="00AD1650" w:rsidRDefault="001E41F3">
            <w:pPr>
              <w:pStyle w:val="CRCoverPage"/>
              <w:spacing w:after="0"/>
              <w:rPr>
                <w:noProof/>
                <w:sz w:val="8"/>
                <w:szCs w:val="8"/>
              </w:rPr>
            </w:pPr>
          </w:p>
        </w:tc>
      </w:tr>
      <w:tr w:rsidR="001E41F3" w:rsidRPr="00AD1650" w:rsidTr="00547111">
        <w:tc>
          <w:tcPr>
            <w:tcW w:w="1843" w:type="dxa"/>
            <w:tcBorders>
              <w:top w:val="single" w:sz="4" w:space="0" w:color="auto"/>
              <w:left w:val="single" w:sz="4" w:space="0" w:color="auto"/>
            </w:tcBorders>
          </w:tcPr>
          <w:p w:rsidR="001E41F3" w:rsidRPr="00AD1650" w:rsidRDefault="001E41F3">
            <w:pPr>
              <w:pStyle w:val="CRCoverPage"/>
              <w:tabs>
                <w:tab w:val="right" w:pos="1759"/>
              </w:tabs>
              <w:spacing w:after="0"/>
              <w:rPr>
                <w:b/>
                <w:i/>
                <w:noProof/>
              </w:rPr>
            </w:pPr>
            <w:r w:rsidRPr="00AD1650">
              <w:rPr>
                <w:b/>
                <w:i/>
                <w:noProof/>
              </w:rPr>
              <w:t>Title:</w:t>
            </w:r>
            <w:r w:rsidRPr="00AD1650">
              <w:rPr>
                <w:b/>
                <w:i/>
                <w:noProof/>
              </w:rPr>
              <w:tab/>
            </w:r>
          </w:p>
        </w:tc>
        <w:tc>
          <w:tcPr>
            <w:tcW w:w="7797" w:type="dxa"/>
            <w:gridSpan w:val="10"/>
            <w:tcBorders>
              <w:top w:val="single" w:sz="4" w:space="0" w:color="auto"/>
              <w:right w:val="single" w:sz="4" w:space="0" w:color="auto"/>
            </w:tcBorders>
            <w:shd w:val="pct30" w:color="FFFF00" w:fill="auto"/>
          </w:tcPr>
          <w:p w:rsidR="001E41F3" w:rsidRPr="00AD1650" w:rsidRDefault="0096287C" w:rsidP="00FB6F8B">
            <w:pPr>
              <w:pStyle w:val="CRCoverPage"/>
              <w:spacing w:after="0"/>
              <w:ind w:left="100"/>
              <w:rPr>
                <w:noProof/>
              </w:rPr>
            </w:pPr>
            <w:r w:rsidRPr="0096287C">
              <w:t>Delete the EN related to disaster roaming indication for authentication</w:t>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7797" w:type="dxa"/>
            <w:gridSpan w:val="10"/>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Source to WG:</w:t>
            </w:r>
          </w:p>
        </w:tc>
        <w:tc>
          <w:tcPr>
            <w:tcW w:w="7797" w:type="dxa"/>
            <w:gridSpan w:val="10"/>
            <w:tcBorders>
              <w:right w:val="single" w:sz="4" w:space="0" w:color="auto"/>
            </w:tcBorders>
            <w:shd w:val="pct30" w:color="FFFF00" w:fill="auto"/>
          </w:tcPr>
          <w:p w:rsidR="001E41F3" w:rsidRPr="00AD1650" w:rsidRDefault="00B51DB3">
            <w:pPr>
              <w:pStyle w:val="CRCoverPage"/>
              <w:spacing w:after="0"/>
              <w:ind w:left="100"/>
              <w:rPr>
                <w:noProof/>
              </w:rPr>
            </w:pPr>
            <w:r w:rsidRPr="00AD1650">
              <w:rPr>
                <w:noProof/>
              </w:rPr>
              <w:fldChar w:fldCharType="begin"/>
            </w:r>
            <w:r w:rsidRPr="00AD1650">
              <w:rPr>
                <w:noProof/>
              </w:rPr>
              <w:instrText xml:space="preserve"> DOCPROPERTY  SourceIfWg  \* MERGEFORMAT </w:instrText>
            </w:r>
            <w:r w:rsidRPr="00AD1650">
              <w:rPr>
                <w:noProof/>
              </w:rPr>
              <w:fldChar w:fldCharType="separate"/>
            </w:r>
            <w:r w:rsidR="00514818" w:rsidRPr="00AD1650">
              <w:rPr>
                <w:noProof/>
              </w:rPr>
              <w:t>Huawei, HiSilicon</w:t>
            </w:r>
            <w:r w:rsidRPr="00AD1650">
              <w:rPr>
                <w:noProof/>
              </w:rPr>
              <w:fldChar w:fldCharType="end"/>
            </w: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Source to TSG:</w:t>
            </w:r>
          </w:p>
        </w:tc>
        <w:tc>
          <w:tcPr>
            <w:tcW w:w="7797" w:type="dxa"/>
            <w:gridSpan w:val="10"/>
            <w:tcBorders>
              <w:right w:val="single" w:sz="4" w:space="0" w:color="auto"/>
            </w:tcBorders>
            <w:shd w:val="pct30" w:color="FFFF00" w:fill="auto"/>
          </w:tcPr>
          <w:p w:rsidR="001E41F3" w:rsidRPr="00AD1650" w:rsidRDefault="00B51DB3" w:rsidP="00547111">
            <w:pPr>
              <w:pStyle w:val="CRCoverPage"/>
              <w:spacing w:after="0"/>
              <w:ind w:left="100"/>
              <w:rPr>
                <w:noProof/>
              </w:rPr>
            </w:pPr>
            <w:r w:rsidRPr="00AD1650">
              <w:rPr>
                <w:noProof/>
              </w:rPr>
              <w:fldChar w:fldCharType="begin"/>
            </w:r>
            <w:r w:rsidRPr="00AD1650">
              <w:rPr>
                <w:noProof/>
              </w:rPr>
              <w:instrText xml:space="preserve"> DOCPROPERTY  SourceIfTsg  \* MERGEFORMAT </w:instrText>
            </w:r>
            <w:r w:rsidRPr="00AD1650">
              <w:rPr>
                <w:noProof/>
              </w:rPr>
              <w:fldChar w:fldCharType="separate"/>
            </w:r>
            <w:r w:rsidR="00514818" w:rsidRPr="00AD1650">
              <w:rPr>
                <w:noProof/>
              </w:rPr>
              <w:t>SA2</w:t>
            </w:r>
            <w:r w:rsidRPr="00AD1650">
              <w:rPr>
                <w:noProof/>
              </w:rPr>
              <w:fldChar w:fldCharType="end"/>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7797" w:type="dxa"/>
            <w:gridSpan w:val="10"/>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Work item code</w:t>
            </w:r>
            <w:r w:rsidR="0051580D" w:rsidRPr="00AD1650">
              <w:rPr>
                <w:b/>
                <w:i/>
                <w:noProof/>
              </w:rPr>
              <w:t>:</w:t>
            </w:r>
          </w:p>
        </w:tc>
        <w:tc>
          <w:tcPr>
            <w:tcW w:w="3686" w:type="dxa"/>
            <w:gridSpan w:val="5"/>
            <w:shd w:val="pct30" w:color="FFFF00" w:fill="auto"/>
          </w:tcPr>
          <w:p w:rsidR="001E41F3" w:rsidRPr="00AD1650" w:rsidRDefault="005E0A8F">
            <w:pPr>
              <w:pStyle w:val="CRCoverPage"/>
              <w:spacing w:after="0"/>
              <w:ind w:left="100"/>
              <w:rPr>
                <w:noProof/>
              </w:rPr>
            </w:pPr>
            <w:r w:rsidRPr="00AD1650">
              <w:rPr>
                <w:noProof/>
              </w:rPr>
              <w:t>MINT</w:t>
            </w:r>
          </w:p>
        </w:tc>
        <w:tc>
          <w:tcPr>
            <w:tcW w:w="567" w:type="dxa"/>
            <w:tcBorders>
              <w:left w:val="nil"/>
            </w:tcBorders>
          </w:tcPr>
          <w:p w:rsidR="001E41F3" w:rsidRPr="00AD1650" w:rsidRDefault="001E41F3">
            <w:pPr>
              <w:pStyle w:val="CRCoverPage"/>
              <w:spacing w:after="0"/>
              <w:ind w:right="100"/>
              <w:rPr>
                <w:noProof/>
              </w:rPr>
            </w:pPr>
          </w:p>
        </w:tc>
        <w:tc>
          <w:tcPr>
            <w:tcW w:w="1417" w:type="dxa"/>
            <w:gridSpan w:val="3"/>
            <w:tcBorders>
              <w:left w:val="nil"/>
            </w:tcBorders>
          </w:tcPr>
          <w:p w:rsidR="001E41F3" w:rsidRPr="00AD1650" w:rsidRDefault="001E41F3">
            <w:pPr>
              <w:pStyle w:val="CRCoverPage"/>
              <w:spacing w:after="0"/>
              <w:jc w:val="right"/>
              <w:rPr>
                <w:noProof/>
              </w:rPr>
            </w:pPr>
            <w:r w:rsidRPr="00AD1650">
              <w:rPr>
                <w:b/>
                <w:i/>
                <w:noProof/>
              </w:rPr>
              <w:t>Date:</w:t>
            </w:r>
          </w:p>
        </w:tc>
        <w:tc>
          <w:tcPr>
            <w:tcW w:w="2127" w:type="dxa"/>
            <w:tcBorders>
              <w:right w:val="single" w:sz="4" w:space="0" w:color="auto"/>
            </w:tcBorders>
            <w:shd w:val="pct30" w:color="FFFF00" w:fill="auto"/>
          </w:tcPr>
          <w:p w:rsidR="001E41F3" w:rsidRPr="00AD1650" w:rsidRDefault="00D23592" w:rsidP="00DD52D2">
            <w:pPr>
              <w:pStyle w:val="CRCoverPage"/>
              <w:spacing w:after="0"/>
              <w:ind w:left="100"/>
              <w:rPr>
                <w:noProof/>
              </w:rPr>
            </w:pPr>
            <w:r w:rsidRPr="00AD1650">
              <w:rPr>
                <w:noProof/>
              </w:rPr>
              <w:t>202</w:t>
            </w:r>
            <w:r w:rsidR="00DD52D2" w:rsidRPr="00AD1650">
              <w:rPr>
                <w:noProof/>
              </w:rPr>
              <w:t>2</w:t>
            </w:r>
            <w:r w:rsidRPr="00AD1650">
              <w:rPr>
                <w:noProof/>
              </w:rPr>
              <w:t>-</w:t>
            </w:r>
            <w:r w:rsidR="00DD52D2" w:rsidRPr="00AD1650">
              <w:rPr>
                <w:noProof/>
              </w:rPr>
              <w:t>0</w:t>
            </w:r>
            <w:r w:rsidR="000E2AF1" w:rsidRPr="00AD1650">
              <w:rPr>
                <w:noProof/>
              </w:rPr>
              <w:t>1</w:t>
            </w:r>
            <w:r w:rsidRPr="00AD1650">
              <w:rPr>
                <w:noProof/>
              </w:rPr>
              <w:t>-</w:t>
            </w:r>
            <w:r w:rsidR="00DD52D2" w:rsidRPr="00AD1650">
              <w:rPr>
                <w:noProof/>
              </w:rPr>
              <w:t>28</w:t>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1986" w:type="dxa"/>
            <w:gridSpan w:val="4"/>
          </w:tcPr>
          <w:p w:rsidR="001E41F3" w:rsidRPr="00AD1650" w:rsidRDefault="001E41F3">
            <w:pPr>
              <w:pStyle w:val="CRCoverPage"/>
              <w:spacing w:after="0"/>
              <w:rPr>
                <w:noProof/>
                <w:sz w:val="8"/>
                <w:szCs w:val="8"/>
              </w:rPr>
            </w:pPr>
          </w:p>
        </w:tc>
        <w:tc>
          <w:tcPr>
            <w:tcW w:w="2267" w:type="dxa"/>
            <w:gridSpan w:val="2"/>
          </w:tcPr>
          <w:p w:rsidR="001E41F3" w:rsidRPr="00AD1650" w:rsidRDefault="001E41F3">
            <w:pPr>
              <w:pStyle w:val="CRCoverPage"/>
              <w:spacing w:after="0"/>
              <w:rPr>
                <w:noProof/>
                <w:sz w:val="8"/>
                <w:szCs w:val="8"/>
              </w:rPr>
            </w:pPr>
          </w:p>
        </w:tc>
        <w:tc>
          <w:tcPr>
            <w:tcW w:w="1417" w:type="dxa"/>
            <w:gridSpan w:val="3"/>
          </w:tcPr>
          <w:p w:rsidR="001E41F3" w:rsidRPr="00AD1650" w:rsidRDefault="001E41F3">
            <w:pPr>
              <w:pStyle w:val="CRCoverPage"/>
              <w:spacing w:after="0"/>
              <w:rPr>
                <w:noProof/>
                <w:sz w:val="8"/>
                <w:szCs w:val="8"/>
              </w:rPr>
            </w:pPr>
          </w:p>
        </w:tc>
        <w:tc>
          <w:tcPr>
            <w:tcW w:w="2127" w:type="dxa"/>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rPr>
          <w:cantSplit/>
        </w:trPr>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Category:</w:t>
            </w:r>
          </w:p>
        </w:tc>
        <w:tc>
          <w:tcPr>
            <w:tcW w:w="851" w:type="dxa"/>
            <w:shd w:val="pct30" w:color="FFFF00" w:fill="auto"/>
          </w:tcPr>
          <w:p w:rsidR="001E41F3" w:rsidRPr="00AD1650" w:rsidRDefault="005E0A8F" w:rsidP="00D24991">
            <w:pPr>
              <w:pStyle w:val="CRCoverPage"/>
              <w:spacing w:after="0"/>
              <w:ind w:left="100" w:right="-609"/>
              <w:rPr>
                <w:b/>
                <w:noProof/>
              </w:rPr>
            </w:pPr>
            <w:r w:rsidRPr="00AD1650">
              <w:rPr>
                <w:b/>
                <w:noProof/>
              </w:rPr>
              <w:t>F</w:t>
            </w:r>
          </w:p>
        </w:tc>
        <w:tc>
          <w:tcPr>
            <w:tcW w:w="3402" w:type="dxa"/>
            <w:gridSpan w:val="5"/>
            <w:tcBorders>
              <w:left w:val="nil"/>
            </w:tcBorders>
          </w:tcPr>
          <w:p w:rsidR="001E41F3" w:rsidRPr="00AD1650" w:rsidRDefault="001E41F3">
            <w:pPr>
              <w:pStyle w:val="CRCoverPage"/>
              <w:spacing w:after="0"/>
              <w:rPr>
                <w:noProof/>
              </w:rPr>
            </w:pPr>
          </w:p>
        </w:tc>
        <w:tc>
          <w:tcPr>
            <w:tcW w:w="1417" w:type="dxa"/>
            <w:gridSpan w:val="3"/>
            <w:tcBorders>
              <w:left w:val="nil"/>
            </w:tcBorders>
          </w:tcPr>
          <w:p w:rsidR="001E41F3" w:rsidRPr="00AD1650" w:rsidRDefault="001E41F3">
            <w:pPr>
              <w:pStyle w:val="CRCoverPage"/>
              <w:spacing w:after="0"/>
              <w:jc w:val="right"/>
              <w:rPr>
                <w:b/>
                <w:i/>
                <w:noProof/>
              </w:rPr>
            </w:pPr>
            <w:r w:rsidRPr="00AD1650">
              <w:rPr>
                <w:b/>
                <w:i/>
                <w:noProof/>
              </w:rPr>
              <w:t>Release:</w:t>
            </w:r>
          </w:p>
        </w:tc>
        <w:tc>
          <w:tcPr>
            <w:tcW w:w="2127" w:type="dxa"/>
            <w:tcBorders>
              <w:right w:val="single" w:sz="4" w:space="0" w:color="auto"/>
            </w:tcBorders>
            <w:shd w:val="pct30" w:color="FFFF00" w:fill="auto"/>
          </w:tcPr>
          <w:p w:rsidR="001E41F3" w:rsidRPr="00AD1650" w:rsidRDefault="009B162C">
            <w:pPr>
              <w:pStyle w:val="CRCoverPage"/>
              <w:spacing w:after="0"/>
              <w:ind w:left="100"/>
              <w:rPr>
                <w:noProof/>
              </w:rPr>
            </w:pPr>
            <w:r w:rsidRPr="00AD1650">
              <w:rPr>
                <w:noProof/>
              </w:rPr>
              <w:t>Rel-17</w:t>
            </w:r>
          </w:p>
        </w:tc>
      </w:tr>
      <w:tr w:rsidR="001E41F3" w:rsidRPr="00AD1650" w:rsidTr="00547111">
        <w:tc>
          <w:tcPr>
            <w:tcW w:w="1843" w:type="dxa"/>
            <w:tcBorders>
              <w:left w:val="single" w:sz="4" w:space="0" w:color="auto"/>
              <w:bottom w:val="single" w:sz="4" w:space="0" w:color="auto"/>
            </w:tcBorders>
          </w:tcPr>
          <w:p w:rsidR="001E41F3" w:rsidRPr="00AD1650" w:rsidRDefault="001E41F3">
            <w:pPr>
              <w:pStyle w:val="CRCoverPage"/>
              <w:spacing w:after="0"/>
              <w:rPr>
                <w:b/>
                <w:i/>
                <w:noProof/>
              </w:rPr>
            </w:pPr>
          </w:p>
        </w:tc>
        <w:tc>
          <w:tcPr>
            <w:tcW w:w="4677" w:type="dxa"/>
            <w:gridSpan w:val="8"/>
            <w:tcBorders>
              <w:bottom w:val="single" w:sz="4" w:space="0" w:color="auto"/>
            </w:tcBorders>
          </w:tcPr>
          <w:p w:rsidR="001E41F3" w:rsidRPr="00AD1650" w:rsidRDefault="001E41F3">
            <w:pPr>
              <w:pStyle w:val="CRCoverPage"/>
              <w:spacing w:after="0"/>
              <w:ind w:left="383" w:hanging="383"/>
              <w:rPr>
                <w:i/>
                <w:noProof/>
                <w:sz w:val="18"/>
              </w:rPr>
            </w:pPr>
            <w:r w:rsidRPr="00AD1650">
              <w:rPr>
                <w:i/>
                <w:noProof/>
                <w:sz w:val="18"/>
              </w:rPr>
              <w:t xml:space="preserve">Use </w:t>
            </w:r>
            <w:r w:rsidRPr="00AD1650">
              <w:rPr>
                <w:i/>
                <w:noProof/>
                <w:sz w:val="18"/>
                <w:u w:val="single"/>
              </w:rPr>
              <w:t>one</w:t>
            </w:r>
            <w:r w:rsidRPr="00AD1650">
              <w:rPr>
                <w:i/>
                <w:noProof/>
                <w:sz w:val="18"/>
              </w:rPr>
              <w:t xml:space="preserve"> of the following categories:</w:t>
            </w:r>
            <w:r w:rsidRPr="00AD1650">
              <w:rPr>
                <w:b/>
                <w:i/>
                <w:noProof/>
                <w:sz w:val="18"/>
              </w:rPr>
              <w:br/>
              <w:t>F</w:t>
            </w:r>
            <w:r w:rsidRPr="00AD1650">
              <w:rPr>
                <w:i/>
                <w:noProof/>
                <w:sz w:val="18"/>
              </w:rPr>
              <w:t xml:space="preserve">  (correction)</w:t>
            </w:r>
            <w:r w:rsidRPr="00AD1650">
              <w:rPr>
                <w:i/>
                <w:noProof/>
                <w:sz w:val="18"/>
              </w:rPr>
              <w:br/>
            </w:r>
            <w:r w:rsidRPr="00AD1650">
              <w:rPr>
                <w:b/>
                <w:i/>
                <w:noProof/>
                <w:sz w:val="18"/>
              </w:rPr>
              <w:t>A</w:t>
            </w:r>
            <w:r w:rsidRPr="00AD1650">
              <w:rPr>
                <w:i/>
                <w:noProof/>
                <w:sz w:val="18"/>
              </w:rPr>
              <w:t xml:space="preserve">  (</w:t>
            </w:r>
            <w:r w:rsidR="00DE34CF" w:rsidRPr="00AD1650">
              <w:rPr>
                <w:i/>
                <w:noProof/>
                <w:sz w:val="18"/>
              </w:rPr>
              <w:t xml:space="preserve">mirror </w:t>
            </w:r>
            <w:r w:rsidRPr="00AD1650">
              <w:rPr>
                <w:i/>
                <w:noProof/>
                <w:sz w:val="18"/>
              </w:rPr>
              <w:t>correspond</w:t>
            </w:r>
            <w:r w:rsidR="00DE34CF" w:rsidRPr="00AD1650">
              <w:rPr>
                <w:i/>
                <w:noProof/>
                <w:sz w:val="18"/>
              </w:rPr>
              <w:t xml:space="preserve">ing </w:t>
            </w:r>
            <w:r w:rsidRPr="00AD1650">
              <w:rPr>
                <w:i/>
                <w:noProof/>
                <w:sz w:val="18"/>
              </w:rPr>
              <w:t xml:space="preserve">to a </w:t>
            </w:r>
            <w:r w:rsidR="00DE34CF" w:rsidRPr="00AD1650">
              <w:rPr>
                <w:i/>
                <w:noProof/>
                <w:sz w:val="18"/>
              </w:rPr>
              <w:t xml:space="preserve">change </w:t>
            </w:r>
            <w:r w:rsidRPr="00AD1650">
              <w:rPr>
                <w:i/>
                <w:noProof/>
                <w:sz w:val="18"/>
              </w:rPr>
              <w:t>in an earlier release)</w:t>
            </w:r>
            <w:r w:rsidRPr="00AD1650">
              <w:rPr>
                <w:i/>
                <w:noProof/>
                <w:sz w:val="18"/>
              </w:rPr>
              <w:br/>
            </w:r>
            <w:r w:rsidRPr="00AD1650">
              <w:rPr>
                <w:b/>
                <w:i/>
                <w:noProof/>
                <w:sz w:val="18"/>
              </w:rPr>
              <w:t>B</w:t>
            </w:r>
            <w:r w:rsidRPr="00AD1650">
              <w:rPr>
                <w:i/>
                <w:noProof/>
                <w:sz w:val="18"/>
              </w:rPr>
              <w:t xml:space="preserve">  (addition of feature), </w:t>
            </w:r>
            <w:r w:rsidRPr="00AD1650">
              <w:rPr>
                <w:i/>
                <w:noProof/>
                <w:sz w:val="18"/>
              </w:rPr>
              <w:br/>
            </w:r>
            <w:r w:rsidRPr="00AD1650">
              <w:rPr>
                <w:b/>
                <w:i/>
                <w:noProof/>
                <w:sz w:val="18"/>
              </w:rPr>
              <w:t>C</w:t>
            </w:r>
            <w:r w:rsidRPr="00AD1650">
              <w:rPr>
                <w:i/>
                <w:noProof/>
                <w:sz w:val="18"/>
              </w:rPr>
              <w:t xml:space="preserve">  (functional modification of feature)</w:t>
            </w:r>
            <w:r w:rsidRPr="00AD1650">
              <w:rPr>
                <w:i/>
                <w:noProof/>
                <w:sz w:val="18"/>
              </w:rPr>
              <w:br/>
            </w:r>
            <w:r w:rsidRPr="00AD1650">
              <w:rPr>
                <w:b/>
                <w:i/>
                <w:noProof/>
                <w:sz w:val="18"/>
              </w:rPr>
              <w:t>D</w:t>
            </w:r>
            <w:r w:rsidRPr="00AD1650">
              <w:rPr>
                <w:i/>
                <w:noProof/>
                <w:sz w:val="18"/>
              </w:rPr>
              <w:t xml:space="preserve">  (editorial modification)</w:t>
            </w:r>
          </w:p>
          <w:p w:rsidR="001E41F3" w:rsidRPr="00AD1650" w:rsidRDefault="001E41F3">
            <w:pPr>
              <w:pStyle w:val="CRCoverPage"/>
              <w:rPr>
                <w:noProof/>
              </w:rPr>
            </w:pPr>
            <w:r w:rsidRPr="00AD1650">
              <w:rPr>
                <w:noProof/>
                <w:sz w:val="18"/>
              </w:rPr>
              <w:t>Detailed explanations of the above categories can</w:t>
            </w:r>
            <w:r w:rsidRPr="00AD1650">
              <w:rPr>
                <w:noProof/>
                <w:sz w:val="18"/>
              </w:rPr>
              <w:br/>
              <w:t xml:space="preserve">be found in 3GPP </w:t>
            </w:r>
            <w:hyperlink r:id="rId11" w:history="1">
              <w:r w:rsidRPr="00AD1650">
                <w:rPr>
                  <w:rStyle w:val="aa"/>
                  <w:noProof/>
                  <w:sz w:val="18"/>
                </w:rPr>
                <w:t>TR 21.900</w:t>
              </w:r>
            </w:hyperlink>
            <w:r w:rsidRPr="00AD1650">
              <w:rPr>
                <w:noProof/>
                <w:sz w:val="18"/>
              </w:rPr>
              <w:t>.</w:t>
            </w:r>
          </w:p>
        </w:tc>
        <w:tc>
          <w:tcPr>
            <w:tcW w:w="3120" w:type="dxa"/>
            <w:gridSpan w:val="2"/>
            <w:tcBorders>
              <w:bottom w:val="single" w:sz="4" w:space="0" w:color="auto"/>
              <w:right w:val="single" w:sz="4" w:space="0" w:color="auto"/>
            </w:tcBorders>
          </w:tcPr>
          <w:p w:rsidR="000C038A" w:rsidRPr="00AD1650" w:rsidRDefault="001E41F3" w:rsidP="00BD6BB8">
            <w:pPr>
              <w:pStyle w:val="CRCoverPage"/>
              <w:tabs>
                <w:tab w:val="left" w:pos="950"/>
              </w:tabs>
              <w:spacing w:after="0"/>
              <w:ind w:left="241" w:hanging="241"/>
              <w:rPr>
                <w:i/>
                <w:noProof/>
                <w:sz w:val="18"/>
              </w:rPr>
            </w:pPr>
            <w:r w:rsidRPr="00AD1650">
              <w:rPr>
                <w:i/>
                <w:noProof/>
                <w:sz w:val="18"/>
              </w:rPr>
              <w:t xml:space="preserve">Use </w:t>
            </w:r>
            <w:r w:rsidRPr="00AD1650">
              <w:rPr>
                <w:i/>
                <w:noProof/>
                <w:sz w:val="18"/>
                <w:u w:val="single"/>
              </w:rPr>
              <w:t>one</w:t>
            </w:r>
            <w:r w:rsidRPr="00AD1650">
              <w:rPr>
                <w:i/>
                <w:noProof/>
                <w:sz w:val="18"/>
              </w:rPr>
              <w:t xml:space="preserve"> of the following releases:</w:t>
            </w:r>
            <w:r w:rsidRPr="00AD1650">
              <w:rPr>
                <w:i/>
                <w:noProof/>
                <w:sz w:val="18"/>
              </w:rPr>
              <w:br/>
            </w:r>
            <w:r w:rsidR="00706BCA" w:rsidRPr="00AD1650">
              <w:rPr>
                <w:i/>
                <w:noProof/>
                <w:sz w:val="18"/>
              </w:rPr>
              <w:t>Rel-8</w:t>
            </w:r>
            <w:r w:rsidR="00706BCA" w:rsidRPr="00AD1650">
              <w:rPr>
                <w:i/>
                <w:noProof/>
                <w:sz w:val="18"/>
              </w:rPr>
              <w:tab/>
              <w:t>(Release 8)</w:t>
            </w:r>
            <w:r w:rsidR="00706BCA" w:rsidRPr="00AD1650">
              <w:rPr>
                <w:i/>
                <w:noProof/>
                <w:sz w:val="18"/>
              </w:rPr>
              <w:br/>
              <w:t>Rel-9</w:t>
            </w:r>
            <w:r w:rsidR="00706BCA" w:rsidRPr="00AD1650">
              <w:rPr>
                <w:i/>
                <w:noProof/>
                <w:sz w:val="18"/>
              </w:rPr>
              <w:tab/>
              <w:t>(Release 9)</w:t>
            </w:r>
            <w:r w:rsidR="00706BCA" w:rsidRPr="00AD1650">
              <w:rPr>
                <w:i/>
                <w:noProof/>
                <w:sz w:val="18"/>
              </w:rPr>
              <w:br/>
              <w:t>Rel-10</w:t>
            </w:r>
            <w:r w:rsidR="00706BCA" w:rsidRPr="00AD1650">
              <w:rPr>
                <w:i/>
                <w:noProof/>
                <w:sz w:val="18"/>
              </w:rPr>
              <w:tab/>
              <w:t>(Release 10)</w:t>
            </w:r>
            <w:r w:rsidR="00706BCA" w:rsidRPr="00AD1650">
              <w:rPr>
                <w:i/>
                <w:noProof/>
                <w:sz w:val="18"/>
              </w:rPr>
              <w:br/>
              <w:t>Rel-11</w:t>
            </w:r>
            <w:r w:rsidR="00706BCA" w:rsidRPr="00AD1650">
              <w:rPr>
                <w:i/>
                <w:noProof/>
                <w:sz w:val="18"/>
              </w:rPr>
              <w:tab/>
              <w:t>(Release 11)</w:t>
            </w:r>
            <w:r w:rsidR="00706BCA" w:rsidRPr="00AD1650">
              <w:rPr>
                <w:i/>
                <w:noProof/>
                <w:sz w:val="18"/>
              </w:rPr>
              <w:br/>
              <w:t>…</w:t>
            </w:r>
            <w:r w:rsidR="00706BCA" w:rsidRPr="00AD1650">
              <w:rPr>
                <w:i/>
                <w:noProof/>
                <w:sz w:val="18"/>
              </w:rPr>
              <w:br/>
              <w:t>Rel-15</w:t>
            </w:r>
            <w:r w:rsidR="00706BCA" w:rsidRPr="00AD1650">
              <w:rPr>
                <w:i/>
                <w:noProof/>
                <w:sz w:val="18"/>
              </w:rPr>
              <w:tab/>
              <w:t>(Release 15)</w:t>
            </w:r>
            <w:r w:rsidR="00706BCA" w:rsidRPr="00AD1650">
              <w:rPr>
                <w:i/>
                <w:noProof/>
                <w:sz w:val="18"/>
              </w:rPr>
              <w:br/>
              <w:t>Rel-16</w:t>
            </w:r>
            <w:r w:rsidR="00706BCA" w:rsidRPr="00AD1650">
              <w:rPr>
                <w:i/>
                <w:noProof/>
                <w:sz w:val="18"/>
              </w:rPr>
              <w:tab/>
              <w:t>(Release 16)</w:t>
            </w:r>
            <w:r w:rsidR="00706BCA" w:rsidRPr="00AD1650">
              <w:rPr>
                <w:i/>
                <w:noProof/>
                <w:sz w:val="18"/>
              </w:rPr>
              <w:br/>
              <w:t>Rel-17</w:t>
            </w:r>
            <w:r w:rsidR="00706BCA" w:rsidRPr="00AD1650">
              <w:rPr>
                <w:i/>
                <w:noProof/>
                <w:sz w:val="18"/>
              </w:rPr>
              <w:tab/>
              <w:t>(Release 17)</w:t>
            </w:r>
            <w:r w:rsidR="00706BCA" w:rsidRPr="00AD1650">
              <w:rPr>
                <w:i/>
                <w:noProof/>
                <w:sz w:val="18"/>
              </w:rPr>
              <w:br/>
              <w:t>Rel-18</w:t>
            </w:r>
            <w:r w:rsidR="00706BCA" w:rsidRPr="00AD1650">
              <w:rPr>
                <w:i/>
                <w:noProof/>
                <w:sz w:val="18"/>
              </w:rPr>
              <w:tab/>
              <w:t>(Release 18)</w:t>
            </w:r>
          </w:p>
        </w:tc>
      </w:tr>
      <w:tr w:rsidR="001E41F3" w:rsidRPr="00AD1650" w:rsidTr="00547111">
        <w:tc>
          <w:tcPr>
            <w:tcW w:w="1843" w:type="dxa"/>
          </w:tcPr>
          <w:p w:rsidR="001E41F3" w:rsidRPr="00AD1650" w:rsidRDefault="001E41F3">
            <w:pPr>
              <w:pStyle w:val="CRCoverPage"/>
              <w:spacing w:after="0"/>
              <w:rPr>
                <w:b/>
                <w:i/>
                <w:noProof/>
                <w:sz w:val="8"/>
                <w:szCs w:val="8"/>
              </w:rPr>
            </w:pPr>
          </w:p>
        </w:tc>
        <w:tc>
          <w:tcPr>
            <w:tcW w:w="7797" w:type="dxa"/>
            <w:gridSpan w:val="10"/>
          </w:tcPr>
          <w:p w:rsidR="001E41F3" w:rsidRPr="00AD1650" w:rsidRDefault="001E41F3">
            <w:pPr>
              <w:pStyle w:val="CRCoverPage"/>
              <w:spacing w:after="0"/>
              <w:rPr>
                <w:noProof/>
                <w:sz w:val="8"/>
                <w:szCs w:val="8"/>
              </w:rPr>
            </w:pPr>
          </w:p>
        </w:tc>
      </w:tr>
      <w:tr w:rsidR="001E41F3" w:rsidRPr="00AD1650" w:rsidTr="00547111">
        <w:tc>
          <w:tcPr>
            <w:tcW w:w="2694" w:type="dxa"/>
            <w:gridSpan w:val="2"/>
            <w:tcBorders>
              <w:top w:val="single" w:sz="4" w:space="0" w:color="auto"/>
              <w:left w:val="single" w:sz="4" w:space="0" w:color="auto"/>
            </w:tcBorders>
          </w:tcPr>
          <w:p w:rsidR="001E41F3" w:rsidRPr="00AD1650" w:rsidRDefault="001E41F3">
            <w:pPr>
              <w:pStyle w:val="CRCoverPage"/>
              <w:tabs>
                <w:tab w:val="right" w:pos="2184"/>
              </w:tabs>
              <w:spacing w:after="0"/>
              <w:rPr>
                <w:b/>
                <w:i/>
                <w:noProof/>
              </w:rPr>
            </w:pPr>
            <w:r w:rsidRPr="00AD1650">
              <w:rPr>
                <w:b/>
                <w:i/>
                <w:noProof/>
              </w:rPr>
              <w:t>Reason for change:</w:t>
            </w:r>
          </w:p>
        </w:tc>
        <w:tc>
          <w:tcPr>
            <w:tcW w:w="6946" w:type="dxa"/>
            <w:gridSpan w:val="9"/>
            <w:tcBorders>
              <w:top w:val="single" w:sz="4" w:space="0" w:color="auto"/>
              <w:right w:val="single" w:sz="4" w:space="0" w:color="auto"/>
            </w:tcBorders>
            <w:shd w:val="pct30" w:color="FFFF00" w:fill="auto"/>
          </w:tcPr>
          <w:p w:rsidR="00C920F4" w:rsidRDefault="00C920F4" w:rsidP="00C920F4">
            <w:pPr>
              <w:pStyle w:val="CRCoverPage"/>
              <w:spacing w:after="0"/>
              <w:rPr>
                <w:noProof/>
                <w:lang w:eastAsia="ko-KR"/>
              </w:rPr>
            </w:pPr>
            <w:r>
              <w:rPr>
                <w:noProof/>
                <w:lang w:eastAsia="ko-KR"/>
              </w:rPr>
              <w:t>Currently, there are two options to trigger AUSF/UDM to be aware of Disaster Roaming for authentication/authorization.</w:t>
            </w:r>
          </w:p>
          <w:p w:rsidR="00C920F4" w:rsidRDefault="00C920F4" w:rsidP="00C920F4">
            <w:pPr>
              <w:pStyle w:val="CRCoverPage"/>
              <w:numPr>
                <w:ilvl w:val="0"/>
                <w:numId w:val="1"/>
              </w:numPr>
              <w:spacing w:after="0"/>
              <w:rPr>
                <w:noProof/>
                <w:lang w:eastAsia="ko-KR"/>
              </w:rPr>
            </w:pPr>
            <w:r>
              <w:rPr>
                <w:noProof/>
                <w:lang w:eastAsia="ko-KR"/>
              </w:rPr>
              <w:t xml:space="preserve">Option 1: the </w:t>
            </w:r>
            <w:r w:rsidRPr="00DA3BBC">
              <w:t>UDM configured with Disaster Condition via OAM based on operator policy</w:t>
            </w:r>
            <w:r>
              <w:rPr>
                <w:noProof/>
                <w:lang w:eastAsia="ko-KR"/>
              </w:rPr>
              <w:t>.</w:t>
            </w:r>
          </w:p>
          <w:p w:rsidR="00C920F4" w:rsidRDefault="00C920F4" w:rsidP="00C920F4">
            <w:pPr>
              <w:pStyle w:val="CRCoverPage"/>
              <w:numPr>
                <w:ilvl w:val="0"/>
                <w:numId w:val="1"/>
              </w:numPr>
              <w:spacing w:after="0"/>
              <w:rPr>
                <w:noProof/>
                <w:lang w:eastAsia="ko-KR"/>
              </w:rPr>
            </w:pPr>
            <w:r>
              <w:rPr>
                <w:noProof/>
                <w:lang w:eastAsia="ko-KR"/>
              </w:rPr>
              <w:t>Option 2: Disaster Roaming indication transferred from AMF to other NFs, such as AUSF and UDM</w:t>
            </w:r>
          </w:p>
          <w:p w:rsidR="00C920F4" w:rsidRPr="00FC7B4A" w:rsidRDefault="00C920F4" w:rsidP="00C920F4">
            <w:pPr>
              <w:pStyle w:val="CRCoverPage"/>
              <w:spacing w:after="0"/>
              <w:ind w:left="100"/>
              <w:rPr>
                <w:noProof/>
              </w:rPr>
            </w:pPr>
          </w:p>
          <w:p w:rsidR="00C920F4" w:rsidRDefault="00C920F4" w:rsidP="00C920F4">
            <w:pPr>
              <w:pStyle w:val="CRCoverPage"/>
              <w:spacing w:after="0"/>
              <w:rPr>
                <w:noProof/>
              </w:rPr>
            </w:pPr>
            <w:r w:rsidRPr="0074352E">
              <w:rPr>
                <w:noProof/>
              </w:rPr>
              <w:t xml:space="preserve">Based on the feedback from SA3, Diaster roaming service indication cannot be used for </w:t>
            </w:r>
            <w:r>
              <w:rPr>
                <w:noProof/>
              </w:rPr>
              <w:t>AKA</w:t>
            </w:r>
            <w:r w:rsidRPr="0074352E">
              <w:rPr>
                <w:noProof/>
              </w:rPr>
              <w:t>. T</w:t>
            </w:r>
            <w:r>
              <w:rPr>
                <w:noProof/>
              </w:rPr>
              <w:t>hus it is proposed to remove Option 1</w:t>
            </w:r>
            <w:r w:rsidRPr="0074352E">
              <w:rPr>
                <w:noProof/>
              </w:rPr>
              <w:t xml:space="preserve"> as it is not useful for authentication</w:t>
            </w:r>
            <w:r>
              <w:rPr>
                <w:noProof/>
              </w:rPr>
              <w:t>/authorization</w:t>
            </w:r>
            <w:r w:rsidRPr="0074352E">
              <w:rPr>
                <w:noProof/>
              </w:rPr>
              <w:t>.</w:t>
            </w:r>
          </w:p>
          <w:p w:rsidR="00C920F4" w:rsidRPr="00C920F4" w:rsidRDefault="00C920F4" w:rsidP="00C920F4">
            <w:pPr>
              <w:pStyle w:val="CRCoverPage"/>
              <w:spacing w:after="0"/>
              <w:rPr>
                <w:rFonts w:eastAsia="Malgun Gothic"/>
                <w:noProof/>
                <w:lang w:eastAsia="ko-KR"/>
              </w:rPr>
            </w:pPr>
          </w:p>
          <w:p w:rsidR="00814C1A" w:rsidRDefault="00C920F4" w:rsidP="00814C1A">
            <w:pPr>
              <w:pStyle w:val="CRCoverPage"/>
              <w:spacing w:after="0"/>
              <w:rPr>
                <w:noProof/>
                <w:lang w:eastAsia="ko-KR"/>
              </w:rPr>
            </w:pPr>
            <w:r>
              <w:rPr>
                <w:noProof/>
                <w:lang w:eastAsia="ko-KR"/>
              </w:rPr>
              <w:t>This will also</w:t>
            </w:r>
            <w:r w:rsidR="00814C1A">
              <w:rPr>
                <w:noProof/>
                <w:lang w:eastAsia="ko-KR"/>
              </w:rPr>
              <w:t xml:space="preserve"> address the following </w:t>
            </w:r>
            <w:r w:rsidR="00814C1A" w:rsidRPr="00AD1650">
              <w:t>Editor's note</w:t>
            </w:r>
            <w:r w:rsidR="00814C1A">
              <w:t xml:space="preserve">, </w:t>
            </w:r>
            <w:r w:rsidR="00814C1A">
              <w:rPr>
                <w:rFonts w:cs="Arial"/>
              </w:rPr>
              <w:t xml:space="preserve">this contribution proposes </w:t>
            </w:r>
            <w:r w:rsidR="00814C1A">
              <w:rPr>
                <w:rFonts w:cs="Arial" w:hint="eastAsia"/>
                <w:lang w:eastAsia="zh-CN"/>
              </w:rPr>
              <w:t>t</w:t>
            </w:r>
            <w:r w:rsidR="00814C1A">
              <w:rPr>
                <w:rFonts w:cs="Arial"/>
                <w:lang w:eastAsia="zh-CN"/>
              </w:rPr>
              <w:t xml:space="preserve">o </w:t>
            </w:r>
            <w:r w:rsidR="002862BD">
              <w:rPr>
                <w:rFonts w:cs="Arial"/>
                <w:lang w:eastAsia="zh-CN"/>
              </w:rPr>
              <w:t xml:space="preserve">specify </w:t>
            </w:r>
            <w:r w:rsidR="00814C1A">
              <w:rPr>
                <w:rFonts w:cs="Arial"/>
                <w:lang w:eastAsia="zh-CN"/>
              </w:rPr>
              <w:t>the Option 1.</w:t>
            </w:r>
          </w:p>
          <w:p w:rsidR="00814C1A" w:rsidRPr="00AD1650" w:rsidRDefault="00814C1A" w:rsidP="00814C1A">
            <w:pPr>
              <w:pStyle w:val="EditorsNote"/>
            </w:pPr>
            <w:r w:rsidRPr="00AD1650">
              <w:t>Editor's note:</w:t>
            </w:r>
            <w:r w:rsidRPr="00AD1650">
              <w:tab/>
              <w:t>It is FFS how the UDM provides applicable slice selection subscription data for Disaster Roaming service to the AMF, in the case of Disaster Roaming Registration.</w:t>
            </w:r>
          </w:p>
          <w:p w:rsidR="00A94C0F" w:rsidRDefault="00807648" w:rsidP="00113045">
            <w:pPr>
              <w:pStyle w:val="CRCoverPage"/>
              <w:spacing w:after="0"/>
              <w:ind w:left="100"/>
            </w:pPr>
            <w:r>
              <w:rPr>
                <w:rFonts w:cs="Arial"/>
              </w:rPr>
              <w:t xml:space="preserve">It is proposed during </w:t>
            </w:r>
            <w:r w:rsidR="007A510D" w:rsidRPr="00AD1650">
              <w:rPr>
                <w:lang w:eastAsia="zh-CN"/>
              </w:rPr>
              <w:t xml:space="preserve">Disaster Roaming </w:t>
            </w:r>
            <w:r>
              <w:rPr>
                <w:rFonts w:cs="Arial"/>
              </w:rPr>
              <w:t>Registration procedure, t</w:t>
            </w:r>
            <w:r w:rsidR="003861D4">
              <w:rPr>
                <w:rFonts w:cs="Arial"/>
              </w:rPr>
              <w:t>he</w:t>
            </w:r>
            <w:r w:rsidR="009320E4">
              <w:rPr>
                <w:rFonts w:cs="Arial"/>
              </w:rPr>
              <w:t xml:space="preserve"> UDM </w:t>
            </w:r>
            <w:r w:rsidR="000072BA">
              <w:t>based on local configuration</w:t>
            </w:r>
            <w:r w:rsidR="000072BA">
              <w:rPr>
                <w:rFonts w:cs="Arial"/>
              </w:rPr>
              <w:t xml:space="preserve"> </w:t>
            </w:r>
            <w:r w:rsidR="009320E4">
              <w:t>provide</w:t>
            </w:r>
            <w:r w:rsidR="000072BA">
              <w:t>s</w:t>
            </w:r>
            <w:r w:rsidR="009320E4">
              <w:t xml:space="preserve"> the subscription data for a Disaster Roaming service to the AMF</w:t>
            </w:r>
            <w:r w:rsidR="003861D4">
              <w:t>.</w:t>
            </w:r>
          </w:p>
          <w:p w:rsidR="00807648" w:rsidRDefault="00807648" w:rsidP="007A510D">
            <w:pPr>
              <w:pStyle w:val="CRCoverPage"/>
              <w:spacing w:before="240" w:after="0"/>
              <w:ind w:left="100"/>
            </w:pPr>
            <w:r>
              <w:rPr>
                <w:rFonts w:cs="Arial"/>
              </w:rPr>
              <w:t>Similarly, during PDU Session Establishment</w:t>
            </w:r>
            <w:r w:rsidR="007A510D">
              <w:rPr>
                <w:rFonts w:cs="Arial"/>
              </w:rPr>
              <w:t xml:space="preserve"> for a UE </w:t>
            </w:r>
            <w:r w:rsidR="007A510D">
              <w:rPr>
                <w:lang w:eastAsia="zh-CN"/>
              </w:rPr>
              <w:t xml:space="preserve">resisted for </w:t>
            </w:r>
            <w:r w:rsidR="007A510D" w:rsidRPr="00AD1650">
              <w:rPr>
                <w:lang w:eastAsia="zh-CN"/>
              </w:rPr>
              <w:t>Disaster Roaming</w:t>
            </w:r>
            <w:r>
              <w:rPr>
                <w:rFonts w:cs="Arial"/>
              </w:rPr>
              <w:t xml:space="preserve">, the </w:t>
            </w:r>
            <w:r w:rsidR="00EE6B11">
              <w:rPr>
                <w:rFonts w:cs="Arial"/>
              </w:rPr>
              <w:t xml:space="preserve">UDM </w:t>
            </w:r>
            <w:r w:rsidR="000072BA">
              <w:t>based on local configuration</w:t>
            </w:r>
            <w:r w:rsidR="000072BA">
              <w:rPr>
                <w:rFonts w:cs="Arial"/>
              </w:rPr>
              <w:t xml:space="preserve"> </w:t>
            </w:r>
            <w:r w:rsidR="000072BA">
              <w:t xml:space="preserve">provides </w:t>
            </w:r>
            <w:r>
              <w:t xml:space="preserve">the subscription data for a Disaster Roaming service to the </w:t>
            </w:r>
            <w:r w:rsidR="00EE6B11">
              <w:t>SMF</w:t>
            </w:r>
            <w:r>
              <w:t>.</w:t>
            </w:r>
          </w:p>
          <w:p w:rsidR="00113045" w:rsidRPr="003861D4" w:rsidRDefault="00113045" w:rsidP="00814C1A">
            <w:pPr>
              <w:pStyle w:val="CRCoverPage"/>
              <w:spacing w:after="0"/>
              <w:rPr>
                <w:rFonts w:cs="Arial"/>
              </w:rPr>
            </w:pP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r w:rsidRPr="00AD1650">
              <w:rPr>
                <w:b/>
                <w:i/>
                <w:noProof/>
              </w:rPr>
              <w:t>Summary of change</w:t>
            </w:r>
            <w:r w:rsidR="0051580D" w:rsidRPr="00AD1650">
              <w:rPr>
                <w:b/>
                <w:i/>
                <w:noProof/>
              </w:rPr>
              <w:t>:</w:t>
            </w:r>
          </w:p>
        </w:tc>
        <w:tc>
          <w:tcPr>
            <w:tcW w:w="6946" w:type="dxa"/>
            <w:gridSpan w:val="9"/>
            <w:tcBorders>
              <w:right w:val="single" w:sz="4" w:space="0" w:color="auto"/>
            </w:tcBorders>
            <w:shd w:val="pct30" w:color="FFFF00" w:fill="auto"/>
          </w:tcPr>
          <w:p w:rsidR="001E41F3" w:rsidRPr="00AD1650" w:rsidRDefault="00BD1646" w:rsidP="008A65B5">
            <w:pPr>
              <w:pStyle w:val="CRCoverPage"/>
              <w:spacing w:after="0"/>
              <w:ind w:left="100"/>
              <w:rPr>
                <w:noProof/>
              </w:rPr>
            </w:pPr>
            <w:r w:rsidRPr="00AD1650">
              <w:rPr>
                <w:lang w:eastAsia="zh-CN"/>
              </w:rPr>
              <w:t xml:space="preserve">For </w:t>
            </w:r>
            <w:r w:rsidR="007A510D">
              <w:rPr>
                <w:lang w:eastAsia="zh-CN"/>
              </w:rPr>
              <w:t>Disaster Roaming</w:t>
            </w:r>
            <w:r>
              <w:t xml:space="preserve">, the UDM </w:t>
            </w:r>
            <w:r w:rsidR="008A65B5">
              <w:t xml:space="preserve">based on local configuration </w:t>
            </w:r>
            <w:r w:rsidR="000072BA">
              <w:t xml:space="preserve">provides </w:t>
            </w:r>
            <w:r>
              <w:t xml:space="preserve">the </w:t>
            </w:r>
            <w:r w:rsidRPr="00AD1650">
              <w:t xml:space="preserve">subscription data </w:t>
            </w:r>
            <w:r>
              <w:t xml:space="preserve">for a Disaster Roaming service to the AMF </w:t>
            </w:r>
            <w:r w:rsidR="00EE6B11">
              <w:t>and SMF</w:t>
            </w:r>
            <w:r>
              <w:t>.</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bottom w:val="single" w:sz="4" w:space="0" w:color="auto"/>
            </w:tcBorders>
          </w:tcPr>
          <w:p w:rsidR="001E41F3" w:rsidRPr="00AD1650" w:rsidRDefault="001E41F3">
            <w:pPr>
              <w:pStyle w:val="CRCoverPage"/>
              <w:tabs>
                <w:tab w:val="right" w:pos="2184"/>
              </w:tabs>
              <w:spacing w:after="0"/>
              <w:rPr>
                <w:b/>
                <w:i/>
                <w:noProof/>
              </w:rPr>
            </w:pPr>
            <w:r w:rsidRPr="00AD165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D1650" w:rsidRDefault="00BD1646" w:rsidP="00EE6B11">
            <w:pPr>
              <w:pStyle w:val="CRCoverPage"/>
              <w:spacing w:after="0"/>
              <w:ind w:left="100"/>
              <w:rPr>
                <w:noProof/>
              </w:rPr>
            </w:pPr>
            <w:r>
              <w:rPr>
                <w:rFonts w:cs="Arial"/>
              </w:rPr>
              <w:t xml:space="preserve">How the UDM </w:t>
            </w:r>
            <w:r w:rsidR="007A510D">
              <w:rPr>
                <w:rFonts w:cs="Arial"/>
              </w:rPr>
              <w:t>provide</w:t>
            </w:r>
            <w:r w:rsidR="00EE6B11">
              <w:rPr>
                <w:rFonts w:cs="Arial"/>
              </w:rPr>
              <w:t>s</w:t>
            </w:r>
            <w:r>
              <w:rPr>
                <w:rFonts w:cs="Arial"/>
              </w:rPr>
              <w:t xml:space="preserve"> the</w:t>
            </w:r>
            <w:r>
              <w:t xml:space="preserve"> subscription data for Disaster Roaming to AMF </w:t>
            </w:r>
            <w:r w:rsidR="00EE6B11">
              <w:t xml:space="preserve">and SMF </w:t>
            </w:r>
            <w:r>
              <w:t>is unclear.</w:t>
            </w:r>
          </w:p>
        </w:tc>
      </w:tr>
      <w:tr w:rsidR="001E41F3" w:rsidRPr="00AD1650" w:rsidTr="00547111">
        <w:tc>
          <w:tcPr>
            <w:tcW w:w="2694" w:type="dxa"/>
            <w:gridSpan w:val="2"/>
          </w:tcPr>
          <w:p w:rsidR="001E41F3" w:rsidRPr="00AD1650" w:rsidRDefault="001E41F3">
            <w:pPr>
              <w:pStyle w:val="CRCoverPage"/>
              <w:spacing w:after="0"/>
              <w:rPr>
                <w:b/>
                <w:i/>
                <w:noProof/>
                <w:sz w:val="8"/>
                <w:szCs w:val="8"/>
              </w:rPr>
            </w:pPr>
          </w:p>
        </w:tc>
        <w:tc>
          <w:tcPr>
            <w:tcW w:w="6946" w:type="dxa"/>
            <w:gridSpan w:val="9"/>
          </w:tcPr>
          <w:p w:rsidR="001E41F3" w:rsidRPr="00AD1650" w:rsidRDefault="001E41F3">
            <w:pPr>
              <w:pStyle w:val="CRCoverPage"/>
              <w:spacing w:after="0"/>
              <w:rPr>
                <w:noProof/>
                <w:sz w:val="8"/>
                <w:szCs w:val="8"/>
              </w:rPr>
            </w:pPr>
          </w:p>
        </w:tc>
      </w:tr>
      <w:tr w:rsidR="001E41F3" w:rsidRPr="00AD1650" w:rsidTr="00547111">
        <w:tc>
          <w:tcPr>
            <w:tcW w:w="2694" w:type="dxa"/>
            <w:gridSpan w:val="2"/>
            <w:tcBorders>
              <w:top w:val="single" w:sz="4" w:space="0" w:color="auto"/>
              <w:left w:val="single" w:sz="4" w:space="0" w:color="auto"/>
            </w:tcBorders>
          </w:tcPr>
          <w:p w:rsidR="001E41F3" w:rsidRPr="00AD1650" w:rsidRDefault="001E41F3">
            <w:pPr>
              <w:pStyle w:val="CRCoverPage"/>
              <w:tabs>
                <w:tab w:val="right" w:pos="2184"/>
              </w:tabs>
              <w:spacing w:after="0"/>
              <w:rPr>
                <w:b/>
                <w:i/>
                <w:noProof/>
              </w:rPr>
            </w:pPr>
            <w:r w:rsidRPr="00AD165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D1650" w:rsidRDefault="00BD1646">
            <w:pPr>
              <w:pStyle w:val="CRCoverPage"/>
              <w:spacing w:after="0"/>
              <w:ind w:left="100"/>
              <w:rPr>
                <w:noProof/>
              </w:rPr>
            </w:pPr>
            <w:r w:rsidRPr="00AD1650">
              <w:t>4.2.2.2</w:t>
            </w:r>
            <w:r w:rsidR="00A41031">
              <w:t>.2, 4</w:t>
            </w:r>
            <w:r>
              <w:t xml:space="preserve">, </w:t>
            </w:r>
            <w:r w:rsidR="00423CEF" w:rsidRPr="00AD1650">
              <w:t>4.2.2.2.3</w:t>
            </w:r>
            <w:r w:rsidR="00423CEF">
              <w:rPr>
                <w:rFonts w:hint="eastAsia"/>
                <w:lang w:eastAsia="zh-CN"/>
              </w:rPr>
              <w:t>,</w:t>
            </w:r>
            <w:r w:rsidR="00423CEF">
              <w:rPr>
                <w:lang w:eastAsia="zh-CN"/>
              </w:rPr>
              <w:t xml:space="preserve"> </w:t>
            </w:r>
            <w:r w:rsidR="00423CEF">
              <w:t>4.3.2.2.1</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D1650" w:rsidRDefault="001E41F3">
            <w:pPr>
              <w:pStyle w:val="CRCoverPage"/>
              <w:spacing w:after="0"/>
              <w:jc w:val="center"/>
              <w:rPr>
                <w:b/>
                <w:caps/>
                <w:noProof/>
              </w:rPr>
            </w:pPr>
            <w:r w:rsidRPr="00AD1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D1650" w:rsidRDefault="001E41F3">
            <w:pPr>
              <w:pStyle w:val="CRCoverPage"/>
              <w:spacing w:after="0"/>
              <w:jc w:val="center"/>
              <w:rPr>
                <w:b/>
                <w:caps/>
                <w:noProof/>
              </w:rPr>
            </w:pPr>
            <w:r w:rsidRPr="00AD1650">
              <w:rPr>
                <w:b/>
                <w:caps/>
                <w:noProof/>
              </w:rPr>
              <w:t>N</w:t>
            </w:r>
          </w:p>
        </w:tc>
        <w:tc>
          <w:tcPr>
            <w:tcW w:w="2977" w:type="dxa"/>
            <w:gridSpan w:val="4"/>
          </w:tcPr>
          <w:p w:rsidR="001E41F3" w:rsidRPr="00AD1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D1650" w:rsidRDefault="001E41F3">
            <w:pPr>
              <w:pStyle w:val="CRCoverPage"/>
              <w:spacing w:after="0"/>
              <w:ind w:left="99"/>
              <w:rPr>
                <w:noProof/>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r w:rsidRPr="00AD165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96287C">
            <w:pPr>
              <w:pStyle w:val="CRCoverPage"/>
              <w:spacing w:after="0"/>
              <w:jc w:val="center"/>
              <w:rPr>
                <w:b/>
                <w:caps/>
                <w:noProof/>
              </w:rPr>
            </w:pPr>
            <w:r w:rsidRPr="00AD165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1E41F3">
            <w:pPr>
              <w:pStyle w:val="CRCoverPage"/>
              <w:spacing w:after="0"/>
              <w:jc w:val="center"/>
              <w:rPr>
                <w:b/>
                <w:caps/>
                <w:noProof/>
              </w:rPr>
            </w:pPr>
          </w:p>
        </w:tc>
        <w:tc>
          <w:tcPr>
            <w:tcW w:w="2977" w:type="dxa"/>
            <w:gridSpan w:val="4"/>
          </w:tcPr>
          <w:p w:rsidR="001E41F3" w:rsidRPr="00AD1650" w:rsidRDefault="001E41F3">
            <w:pPr>
              <w:pStyle w:val="CRCoverPage"/>
              <w:tabs>
                <w:tab w:val="right" w:pos="2893"/>
              </w:tabs>
              <w:spacing w:after="0"/>
              <w:rPr>
                <w:noProof/>
              </w:rPr>
            </w:pPr>
            <w:r w:rsidRPr="00AD1650">
              <w:rPr>
                <w:noProof/>
              </w:rPr>
              <w:t xml:space="preserve"> Other core specifications</w:t>
            </w:r>
            <w:r w:rsidRPr="00AD1650">
              <w:rPr>
                <w:noProof/>
              </w:rPr>
              <w:tab/>
            </w:r>
          </w:p>
        </w:tc>
        <w:tc>
          <w:tcPr>
            <w:tcW w:w="3401" w:type="dxa"/>
            <w:gridSpan w:val="3"/>
            <w:tcBorders>
              <w:right w:val="single" w:sz="4" w:space="0" w:color="auto"/>
            </w:tcBorders>
            <w:shd w:val="pct30" w:color="FFFF00" w:fill="auto"/>
          </w:tcPr>
          <w:p w:rsidR="001E41F3" w:rsidRPr="00AD1650" w:rsidRDefault="0096287C" w:rsidP="0096287C">
            <w:pPr>
              <w:pStyle w:val="CRCoverPage"/>
              <w:spacing w:after="0"/>
              <w:ind w:left="99"/>
              <w:rPr>
                <w:noProof/>
              </w:rPr>
            </w:pPr>
            <w:r>
              <w:rPr>
                <w:noProof/>
              </w:rPr>
              <w:t>TS 23.501</w:t>
            </w:r>
            <w:r w:rsidR="00145D43" w:rsidRPr="00AD1650">
              <w:rPr>
                <w:noProof/>
              </w:rPr>
              <w:t xml:space="preserve"> </w:t>
            </w:r>
            <w:r>
              <w:rPr>
                <w:noProof/>
              </w:rPr>
              <w:t>CR</w:t>
            </w:r>
            <w:r w:rsidRPr="0096287C">
              <w:rPr>
                <w:noProof/>
              </w:rPr>
              <w:t>3478</w:t>
            </w:r>
            <w:r w:rsidR="00145D43" w:rsidRPr="00AD1650">
              <w:rPr>
                <w:noProof/>
              </w:rPr>
              <w:t xml:space="preserve"> </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rPr>
            </w:pPr>
            <w:r w:rsidRPr="00AD165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AF1A6F">
            <w:pPr>
              <w:pStyle w:val="CRCoverPage"/>
              <w:spacing w:after="0"/>
              <w:jc w:val="center"/>
              <w:rPr>
                <w:b/>
                <w:caps/>
                <w:noProof/>
              </w:rPr>
            </w:pPr>
            <w:r w:rsidRPr="00AD1650">
              <w:rPr>
                <w:b/>
                <w:caps/>
                <w:noProof/>
              </w:rPr>
              <w:t>X</w:t>
            </w:r>
          </w:p>
        </w:tc>
        <w:tc>
          <w:tcPr>
            <w:tcW w:w="2977" w:type="dxa"/>
            <w:gridSpan w:val="4"/>
          </w:tcPr>
          <w:p w:rsidR="001E41F3" w:rsidRPr="00AD1650" w:rsidRDefault="001E41F3">
            <w:pPr>
              <w:pStyle w:val="CRCoverPage"/>
              <w:spacing w:after="0"/>
              <w:rPr>
                <w:noProof/>
              </w:rPr>
            </w:pPr>
            <w:r w:rsidRPr="00AD1650">
              <w:rPr>
                <w:noProof/>
              </w:rPr>
              <w:t xml:space="preserve"> Test specifications</w:t>
            </w:r>
          </w:p>
        </w:tc>
        <w:tc>
          <w:tcPr>
            <w:tcW w:w="3401" w:type="dxa"/>
            <w:gridSpan w:val="3"/>
            <w:tcBorders>
              <w:right w:val="single" w:sz="4" w:space="0" w:color="auto"/>
            </w:tcBorders>
            <w:shd w:val="pct30" w:color="FFFF00" w:fill="auto"/>
          </w:tcPr>
          <w:p w:rsidR="001E41F3" w:rsidRPr="00AD1650" w:rsidRDefault="00145D43">
            <w:pPr>
              <w:pStyle w:val="CRCoverPage"/>
              <w:spacing w:after="0"/>
              <w:ind w:left="99"/>
              <w:rPr>
                <w:noProof/>
              </w:rPr>
            </w:pPr>
            <w:r w:rsidRPr="00AD1650">
              <w:rPr>
                <w:noProof/>
              </w:rPr>
              <w:t xml:space="preserve">TS/TR ... CR ... </w:t>
            </w:r>
          </w:p>
        </w:tc>
      </w:tr>
      <w:tr w:rsidR="001E41F3" w:rsidRPr="00AD1650" w:rsidTr="00547111">
        <w:tc>
          <w:tcPr>
            <w:tcW w:w="2694" w:type="dxa"/>
            <w:gridSpan w:val="2"/>
            <w:tcBorders>
              <w:left w:val="single" w:sz="4" w:space="0" w:color="auto"/>
            </w:tcBorders>
          </w:tcPr>
          <w:p w:rsidR="001E41F3" w:rsidRPr="00AD1650" w:rsidRDefault="00145D43">
            <w:pPr>
              <w:pStyle w:val="CRCoverPage"/>
              <w:spacing w:after="0"/>
              <w:rPr>
                <w:b/>
                <w:i/>
                <w:noProof/>
              </w:rPr>
            </w:pPr>
            <w:r w:rsidRPr="00AD1650">
              <w:rPr>
                <w:b/>
                <w:i/>
                <w:noProof/>
              </w:rPr>
              <w:t xml:space="preserve">(show </w:t>
            </w:r>
            <w:r w:rsidR="00592D74" w:rsidRPr="00AD1650">
              <w:rPr>
                <w:b/>
                <w:i/>
                <w:noProof/>
              </w:rPr>
              <w:t xml:space="preserve">related </w:t>
            </w:r>
            <w:r w:rsidRPr="00AD1650">
              <w:rPr>
                <w:b/>
                <w:i/>
                <w:noProof/>
              </w:rPr>
              <w:t>CR</w:t>
            </w:r>
            <w:r w:rsidR="00592D74" w:rsidRPr="00AD1650">
              <w:rPr>
                <w:b/>
                <w:i/>
                <w:noProof/>
              </w:rPr>
              <w:t>s</w:t>
            </w:r>
            <w:r w:rsidRPr="00AD165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AF1A6F">
            <w:pPr>
              <w:pStyle w:val="CRCoverPage"/>
              <w:spacing w:after="0"/>
              <w:jc w:val="center"/>
              <w:rPr>
                <w:b/>
                <w:caps/>
                <w:noProof/>
              </w:rPr>
            </w:pPr>
            <w:r w:rsidRPr="00AD1650">
              <w:rPr>
                <w:b/>
                <w:caps/>
                <w:noProof/>
              </w:rPr>
              <w:t>X</w:t>
            </w:r>
          </w:p>
        </w:tc>
        <w:tc>
          <w:tcPr>
            <w:tcW w:w="2977" w:type="dxa"/>
            <w:gridSpan w:val="4"/>
          </w:tcPr>
          <w:p w:rsidR="001E41F3" w:rsidRPr="00AD1650" w:rsidRDefault="001E41F3">
            <w:pPr>
              <w:pStyle w:val="CRCoverPage"/>
              <w:spacing w:after="0"/>
              <w:rPr>
                <w:noProof/>
              </w:rPr>
            </w:pPr>
            <w:r w:rsidRPr="00AD1650">
              <w:rPr>
                <w:noProof/>
              </w:rPr>
              <w:t xml:space="preserve"> O&amp;M Specifications</w:t>
            </w:r>
          </w:p>
        </w:tc>
        <w:tc>
          <w:tcPr>
            <w:tcW w:w="3401" w:type="dxa"/>
            <w:gridSpan w:val="3"/>
            <w:tcBorders>
              <w:right w:val="single" w:sz="4" w:space="0" w:color="auto"/>
            </w:tcBorders>
            <w:shd w:val="pct30" w:color="FFFF00" w:fill="auto"/>
          </w:tcPr>
          <w:p w:rsidR="001E41F3" w:rsidRPr="00AD1650" w:rsidRDefault="00145D43">
            <w:pPr>
              <w:pStyle w:val="CRCoverPage"/>
              <w:spacing w:after="0"/>
              <w:ind w:left="99"/>
              <w:rPr>
                <w:noProof/>
              </w:rPr>
            </w:pPr>
            <w:r w:rsidRPr="00AD1650">
              <w:rPr>
                <w:noProof/>
              </w:rPr>
              <w:t>TS</w:t>
            </w:r>
            <w:r w:rsidR="000A6394" w:rsidRPr="00AD1650">
              <w:rPr>
                <w:noProof/>
              </w:rPr>
              <w:t xml:space="preserve">/TR ... CR ... </w:t>
            </w:r>
          </w:p>
        </w:tc>
      </w:tr>
      <w:tr w:rsidR="001E41F3" w:rsidRPr="00AD1650" w:rsidTr="008863B9">
        <w:tc>
          <w:tcPr>
            <w:tcW w:w="2694" w:type="dxa"/>
            <w:gridSpan w:val="2"/>
            <w:tcBorders>
              <w:left w:val="single" w:sz="4" w:space="0" w:color="auto"/>
            </w:tcBorders>
          </w:tcPr>
          <w:p w:rsidR="001E41F3" w:rsidRPr="00AD1650" w:rsidRDefault="001E41F3">
            <w:pPr>
              <w:pStyle w:val="CRCoverPage"/>
              <w:spacing w:after="0"/>
              <w:rPr>
                <w:b/>
                <w:i/>
                <w:noProof/>
              </w:rPr>
            </w:pPr>
          </w:p>
        </w:tc>
        <w:tc>
          <w:tcPr>
            <w:tcW w:w="6946" w:type="dxa"/>
            <w:gridSpan w:val="9"/>
            <w:tcBorders>
              <w:right w:val="single" w:sz="4" w:space="0" w:color="auto"/>
            </w:tcBorders>
          </w:tcPr>
          <w:p w:rsidR="001E41F3" w:rsidRPr="00AD1650" w:rsidRDefault="001E41F3">
            <w:pPr>
              <w:pStyle w:val="CRCoverPage"/>
              <w:spacing w:after="0"/>
              <w:rPr>
                <w:noProof/>
              </w:rPr>
            </w:pPr>
          </w:p>
        </w:tc>
      </w:tr>
      <w:tr w:rsidR="001E41F3" w:rsidRPr="00AD1650" w:rsidTr="008863B9">
        <w:tc>
          <w:tcPr>
            <w:tcW w:w="2694" w:type="dxa"/>
            <w:gridSpan w:val="2"/>
            <w:tcBorders>
              <w:left w:val="single" w:sz="4" w:space="0" w:color="auto"/>
              <w:bottom w:val="single" w:sz="4" w:space="0" w:color="auto"/>
            </w:tcBorders>
          </w:tcPr>
          <w:p w:rsidR="001E41F3" w:rsidRPr="00AD1650" w:rsidRDefault="001E41F3">
            <w:pPr>
              <w:pStyle w:val="CRCoverPage"/>
              <w:tabs>
                <w:tab w:val="right" w:pos="2184"/>
              </w:tabs>
              <w:spacing w:after="0"/>
              <w:rPr>
                <w:b/>
                <w:i/>
                <w:noProof/>
              </w:rPr>
            </w:pPr>
            <w:r w:rsidRPr="00AD165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D1650" w:rsidRDefault="001E41F3">
            <w:pPr>
              <w:pStyle w:val="CRCoverPage"/>
              <w:spacing w:after="0"/>
              <w:ind w:left="100"/>
              <w:rPr>
                <w:noProof/>
              </w:rPr>
            </w:pPr>
          </w:p>
        </w:tc>
      </w:tr>
      <w:tr w:rsidR="008863B9" w:rsidRPr="00AD1650" w:rsidTr="008863B9">
        <w:tc>
          <w:tcPr>
            <w:tcW w:w="2694" w:type="dxa"/>
            <w:gridSpan w:val="2"/>
            <w:tcBorders>
              <w:top w:val="single" w:sz="4" w:space="0" w:color="auto"/>
              <w:bottom w:val="single" w:sz="4" w:space="0" w:color="auto"/>
            </w:tcBorders>
          </w:tcPr>
          <w:p w:rsidR="008863B9" w:rsidRPr="00AD1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D1650" w:rsidRDefault="008863B9">
            <w:pPr>
              <w:pStyle w:val="CRCoverPage"/>
              <w:spacing w:after="0"/>
              <w:ind w:left="100"/>
              <w:rPr>
                <w:noProof/>
                <w:sz w:val="8"/>
                <w:szCs w:val="8"/>
              </w:rPr>
            </w:pPr>
          </w:p>
        </w:tc>
      </w:tr>
      <w:tr w:rsidR="008863B9" w:rsidRPr="00AD1650" w:rsidTr="008863B9">
        <w:tc>
          <w:tcPr>
            <w:tcW w:w="2694" w:type="dxa"/>
            <w:gridSpan w:val="2"/>
            <w:tcBorders>
              <w:top w:val="single" w:sz="4" w:space="0" w:color="auto"/>
              <w:left w:val="single" w:sz="4" w:space="0" w:color="auto"/>
              <w:bottom w:val="single" w:sz="4" w:space="0" w:color="auto"/>
            </w:tcBorders>
          </w:tcPr>
          <w:p w:rsidR="008863B9" w:rsidRPr="00AD1650" w:rsidRDefault="008863B9">
            <w:pPr>
              <w:pStyle w:val="CRCoverPage"/>
              <w:tabs>
                <w:tab w:val="right" w:pos="2184"/>
              </w:tabs>
              <w:spacing w:after="0"/>
              <w:rPr>
                <w:b/>
                <w:i/>
                <w:noProof/>
              </w:rPr>
            </w:pPr>
            <w:r w:rsidRPr="00AD1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D1650" w:rsidRDefault="008863B9">
            <w:pPr>
              <w:pStyle w:val="CRCoverPage"/>
              <w:spacing w:after="0"/>
              <w:ind w:left="100"/>
              <w:rPr>
                <w:noProof/>
              </w:rPr>
            </w:pPr>
          </w:p>
        </w:tc>
      </w:tr>
    </w:tbl>
    <w:p w:rsidR="001E41F3" w:rsidRPr="00AD1650" w:rsidRDefault="001E41F3">
      <w:pPr>
        <w:pStyle w:val="CRCoverPage"/>
        <w:spacing w:after="0"/>
        <w:rPr>
          <w:noProof/>
          <w:sz w:val="8"/>
          <w:szCs w:val="8"/>
        </w:rPr>
      </w:pPr>
    </w:p>
    <w:p w:rsidR="001E41F3" w:rsidRPr="00AD1650" w:rsidRDefault="001E41F3">
      <w:pPr>
        <w:rPr>
          <w:noProof/>
        </w:rPr>
        <w:sectPr w:rsidR="001E41F3" w:rsidRPr="00AD1650">
          <w:headerReference w:type="even" r:id="rId12"/>
          <w:footnotePr>
            <w:numRestart w:val="eachSect"/>
          </w:footnotePr>
          <w:pgSz w:w="11907" w:h="16840" w:code="9"/>
          <w:pgMar w:top="1418" w:right="1134" w:bottom="1134" w:left="1134" w:header="680" w:footer="567" w:gutter="0"/>
          <w:cols w:space="720"/>
        </w:sectPr>
      </w:pPr>
    </w:p>
    <w:p w:rsidR="00E32339" w:rsidRPr="00AD165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1650">
        <w:rPr>
          <w:rFonts w:ascii="Arial" w:hAnsi="Arial" w:cs="Arial"/>
          <w:color w:val="FF0000"/>
          <w:sz w:val="28"/>
          <w:szCs w:val="28"/>
          <w:lang w:val="en-US"/>
        </w:rPr>
        <w:t xml:space="preserve">* * * * </w:t>
      </w:r>
      <w:r w:rsidRPr="00AD1650">
        <w:rPr>
          <w:rFonts w:ascii="Arial" w:hAnsi="Arial" w:cs="Arial" w:hint="eastAsia"/>
          <w:color w:val="FF0000"/>
          <w:sz w:val="28"/>
          <w:szCs w:val="28"/>
          <w:lang w:val="en-US" w:eastAsia="zh-CN"/>
        </w:rPr>
        <w:t>First</w:t>
      </w:r>
      <w:r w:rsidRPr="00AD1650">
        <w:rPr>
          <w:rFonts w:ascii="Arial" w:hAnsi="Arial" w:cs="Arial"/>
          <w:color w:val="FF0000"/>
          <w:sz w:val="28"/>
          <w:szCs w:val="28"/>
          <w:lang w:val="en-US"/>
        </w:rPr>
        <w:t xml:space="preserve"> change * * * *</w:t>
      </w:r>
      <w:bookmarkStart w:id="1" w:name="_Toc517082226"/>
    </w:p>
    <w:bookmarkEnd w:id="1"/>
    <w:p w:rsidR="00C96C6A" w:rsidRPr="00AD1650" w:rsidRDefault="00C96C6A" w:rsidP="00E32339"/>
    <w:p w:rsidR="00C96C6A" w:rsidRPr="00AD1650" w:rsidRDefault="00C96C6A" w:rsidP="00C96C6A">
      <w:pPr>
        <w:pStyle w:val="4"/>
      </w:pPr>
      <w:bookmarkStart w:id="2" w:name="_Toc91153491"/>
      <w:bookmarkStart w:id="3" w:name="_Toc51834480"/>
      <w:bookmarkStart w:id="4" w:name="_Toc47592399"/>
      <w:bookmarkStart w:id="5" w:name="_Toc45192767"/>
      <w:bookmarkStart w:id="6" w:name="_Toc36191681"/>
      <w:bookmarkStart w:id="7" w:name="_Toc27894614"/>
      <w:bookmarkStart w:id="8" w:name="_Toc20203929"/>
      <w:r w:rsidRPr="00AD1650">
        <w:t>4.2.2.2</w:t>
      </w:r>
      <w:r w:rsidRPr="00AD1650">
        <w:tab/>
        <w:t>Registration procedures</w:t>
      </w:r>
      <w:bookmarkEnd w:id="2"/>
      <w:bookmarkEnd w:id="3"/>
      <w:bookmarkEnd w:id="4"/>
      <w:bookmarkEnd w:id="5"/>
      <w:bookmarkEnd w:id="6"/>
      <w:bookmarkEnd w:id="7"/>
      <w:bookmarkEnd w:id="8"/>
    </w:p>
    <w:p w:rsidR="00C96C6A" w:rsidRPr="00AD1650" w:rsidRDefault="00C96C6A" w:rsidP="00C96C6A">
      <w:pPr>
        <w:pStyle w:val="5"/>
      </w:pPr>
      <w:bookmarkStart w:id="9" w:name="_Toc91153492"/>
      <w:bookmarkStart w:id="10" w:name="_Toc51834481"/>
      <w:bookmarkStart w:id="11" w:name="_Toc47592400"/>
      <w:bookmarkStart w:id="12" w:name="_Toc45192768"/>
      <w:bookmarkStart w:id="13" w:name="_Toc36191682"/>
      <w:bookmarkStart w:id="14" w:name="_Toc27894615"/>
      <w:bookmarkStart w:id="15" w:name="_Toc20203930"/>
      <w:r w:rsidRPr="00AD1650">
        <w:t>4.2.2.2.1</w:t>
      </w:r>
      <w:r w:rsidRPr="00AD1650">
        <w:tab/>
        <w:t>General</w:t>
      </w:r>
      <w:bookmarkEnd w:id="9"/>
      <w:bookmarkEnd w:id="10"/>
      <w:bookmarkEnd w:id="11"/>
      <w:bookmarkEnd w:id="12"/>
      <w:bookmarkEnd w:id="13"/>
      <w:bookmarkEnd w:id="14"/>
      <w:bookmarkEnd w:id="15"/>
    </w:p>
    <w:p w:rsidR="00C96C6A" w:rsidRPr="00AD1650" w:rsidRDefault="00C96C6A" w:rsidP="00C96C6A">
      <w:r w:rsidRPr="00AD1650">
        <w:t>A UE needs to register with the network to get authorized to receive services, to enable mobility tracking and to enable reachability. The UE initiates the Registration procedure using one of the following Registration types:</w:t>
      </w:r>
    </w:p>
    <w:p w:rsidR="00C96C6A" w:rsidRPr="00AD1650" w:rsidRDefault="00C96C6A" w:rsidP="00C96C6A">
      <w:pPr>
        <w:pStyle w:val="B1"/>
      </w:pPr>
      <w:r w:rsidRPr="00AD1650">
        <w:t>-</w:t>
      </w:r>
      <w:r w:rsidRPr="00AD1650">
        <w:tab/>
        <w:t>Initial Registration to the 5GS;</w:t>
      </w:r>
    </w:p>
    <w:p w:rsidR="00C96C6A" w:rsidRPr="00AD1650" w:rsidRDefault="00C96C6A" w:rsidP="00C96C6A">
      <w:pPr>
        <w:pStyle w:val="B1"/>
      </w:pPr>
      <w:r w:rsidRPr="00AD1650">
        <w:t>-</w:t>
      </w:r>
      <w:r w:rsidRPr="00AD1650">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rsidR="00C96C6A" w:rsidRPr="00AD1650" w:rsidRDefault="00C96C6A" w:rsidP="00C96C6A">
      <w:pPr>
        <w:pStyle w:val="B1"/>
      </w:pPr>
      <w:r w:rsidRPr="00AD1650">
        <w:t>-</w:t>
      </w:r>
      <w:r w:rsidRPr="00AD1650">
        <w:tab/>
        <w:t>Periodic Registration Update (due to a predefined time period of inactivity); or</w:t>
      </w:r>
    </w:p>
    <w:p w:rsidR="00C96C6A" w:rsidRPr="00AD1650" w:rsidRDefault="00C96C6A" w:rsidP="00C96C6A">
      <w:pPr>
        <w:pStyle w:val="B1"/>
      </w:pPr>
      <w:r w:rsidRPr="00AD1650">
        <w:t>-</w:t>
      </w:r>
      <w:r w:rsidRPr="00AD1650">
        <w:tab/>
        <w:t>Emergency Registration; or</w:t>
      </w:r>
    </w:p>
    <w:p w:rsidR="00C96C6A" w:rsidRPr="00AD1650" w:rsidRDefault="00C96C6A" w:rsidP="00C96C6A">
      <w:pPr>
        <w:pStyle w:val="B1"/>
      </w:pPr>
      <w:r w:rsidRPr="00AD1650">
        <w:t>-</w:t>
      </w:r>
      <w:r w:rsidRPr="00AD1650">
        <w:tab/>
        <w:t>Disaster Roaming Registration, as specified in clause 5.40 of TS 23.501 [2]; or</w:t>
      </w:r>
    </w:p>
    <w:p w:rsidR="00C96C6A" w:rsidRPr="00AD1650" w:rsidRDefault="00C96C6A" w:rsidP="00C96C6A">
      <w:pPr>
        <w:pStyle w:val="B1"/>
      </w:pPr>
      <w:r w:rsidRPr="00AD1650">
        <w:t>-</w:t>
      </w:r>
      <w:r w:rsidRPr="00AD1650">
        <w:tab/>
        <w:t xml:space="preserve">SNPN </w:t>
      </w:r>
      <w:proofErr w:type="spellStart"/>
      <w:r w:rsidRPr="00AD1650">
        <w:t>Onboarding</w:t>
      </w:r>
      <w:proofErr w:type="spellEnd"/>
      <w:r w:rsidRPr="00AD1650">
        <w:t xml:space="preserve"> Registration allows the UE to access an ON-SNPN for the purpose of provisioning the UE with SO-SNPN credentials to enable SO-SNPN access. SNPN </w:t>
      </w:r>
      <w:proofErr w:type="spellStart"/>
      <w:r w:rsidRPr="00AD1650">
        <w:t>Onboarding</w:t>
      </w:r>
      <w:proofErr w:type="spellEnd"/>
      <w:r w:rsidRPr="00AD1650">
        <w:t xml:space="preserve"> Registration is only applicable for registration with ON-SNPN i.e. when the UE uses PLMN credentials for accessing an ONN the UE initiates an Initial Registration. The SNPN </w:t>
      </w:r>
      <w:proofErr w:type="spellStart"/>
      <w:r w:rsidRPr="00AD1650">
        <w:t>Onboarding</w:t>
      </w:r>
      <w:proofErr w:type="spellEnd"/>
      <w:r w:rsidRPr="00AD1650">
        <w:t xml:space="preserve"> Registration is specified in clause 4.2.2.2.4.</w:t>
      </w:r>
    </w:p>
    <w:p w:rsidR="00C96C6A" w:rsidRPr="00AD1650" w:rsidRDefault="00C96C6A" w:rsidP="00C96C6A">
      <w:pPr>
        <w:pStyle w:val="NO"/>
      </w:pPr>
      <w:r w:rsidRPr="00AD1650">
        <w:t>NOTE 1:</w:t>
      </w:r>
      <w:r w:rsidRPr="00AD1650">
        <w:tab/>
        <w:t>With NR satellite access, more than one TAC can be indicated to a UE for each PLMN in any cell.</w:t>
      </w:r>
    </w:p>
    <w:p w:rsidR="00C96C6A" w:rsidRPr="00AD1650" w:rsidRDefault="00C96C6A" w:rsidP="00C96C6A">
      <w:r w:rsidRPr="00AD1650">
        <w:t>The General Registration call flow in clause 4.2.2.2.2 applies on all these Registration procedures, but the periodic registration need not include all parameters that are used in other registration cases.</w:t>
      </w:r>
    </w:p>
    <w:p w:rsidR="00C96C6A" w:rsidRPr="00AD1650" w:rsidRDefault="00C96C6A" w:rsidP="00C96C6A">
      <w:r w:rsidRPr="00AD1650">
        <w:t xml:space="preserve">The following are the </w:t>
      </w:r>
      <w:proofErr w:type="spellStart"/>
      <w:r w:rsidRPr="00AD1650">
        <w:t>cleartext</w:t>
      </w:r>
      <w:proofErr w:type="spellEnd"/>
      <w:r w:rsidRPr="00AD1650">
        <w:t xml:space="preserve"> IEs, as defined in TS 24.501 [25] that can be sent by the UE in the Registration Request message if the UE has no NAS security context:</w:t>
      </w:r>
    </w:p>
    <w:p w:rsidR="00C96C6A" w:rsidRPr="00AD1650" w:rsidRDefault="00C96C6A" w:rsidP="00C96C6A">
      <w:pPr>
        <w:pStyle w:val="B1"/>
      </w:pPr>
      <w:r w:rsidRPr="00AD1650">
        <w:t>-</w:t>
      </w:r>
      <w:r w:rsidRPr="00AD1650">
        <w:tab/>
        <w:t>Registration type;</w:t>
      </w:r>
    </w:p>
    <w:p w:rsidR="00C96C6A" w:rsidRPr="00AD1650" w:rsidRDefault="00C96C6A" w:rsidP="00C96C6A">
      <w:pPr>
        <w:pStyle w:val="B1"/>
        <w:rPr>
          <w:lang w:eastAsia="zh-CN"/>
        </w:rPr>
      </w:pPr>
      <w:r w:rsidRPr="00AD1650">
        <w:t>-</w:t>
      </w:r>
      <w:r w:rsidRPr="00AD1650">
        <w:tab/>
        <w:t xml:space="preserve">SUCI or </w:t>
      </w:r>
      <w:r w:rsidRPr="00AD1650">
        <w:rPr>
          <w:lang w:eastAsia="zh-CN"/>
        </w:rPr>
        <w:t>5G-GUTI or PEI;</w:t>
      </w:r>
    </w:p>
    <w:p w:rsidR="00C96C6A" w:rsidRPr="00AD1650" w:rsidRDefault="00C96C6A" w:rsidP="00C96C6A">
      <w:pPr>
        <w:pStyle w:val="B1"/>
      </w:pPr>
      <w:r w:rsidRPr="00AD1650">
        <w:rPr>
          <w:lang w:eastAsia="zh-CN"/>
        </w:rPr>
        <w:t>-</w:t>
      </w:r>
      <w:r w:rsidRPr="00AD1650">
        <w:rPr>
          <w:lang w:eastAsia="zh-CN"/>
        </w:rPr>
        <w:tab/>
      </w:r>
      <w:r w:rsidRPr="00AD1650">
        <w:t>Security parameters;</w:t>
      </w:r>
    </w:p>
    <w:p w:rsidR="00C96C6A" w:rsidRPr="00AD1650" w:rsidRDefault="00C96C6A" w:rsidP="00C96C6A">
      <w:pPr>
        <w:pStyle w:val="B1"/>
      </w:pPr>
      <w:r w:rsidRPr="00AD1650">
        <w:t>-</w:t>
      </w:r>
      <w:r w:rsidRPr="00AD1650">
        <w:tab/>
      </w:r>
      <w:proofErr w:type="gramStart"/>
      <w:r w:rsidRPr="00AD1650">
        <w:t>additional</w:t>
      </w:r>
      <w:proofErr w:type="gramEnd"/>
      <w:r w:rsidRPr="00AD1650">
        <w:t xml:space="preserve"> GUTI;</w:t>
      </w:r>
    </w:p>
    <w:p w:rsidR="00C96C6A" w:rsidRPr="00AD1650" w:rsidRDefault="00C96C6A" w:rsidP="00C96C6A">
      <w:pPr>
        <w:pStyle w:val="B1"/>
      </w:pPr>
      <w:r w:rsidRPr="00AD1650">
        <w:t>-</w:t>
      </w:r>
      <w:r w:rsidRPr="00AD1650">
        <w:tab/>
        <w:t>4G Tracking Area Update;</w:t>
      </w:r>
    </w:p>
    <w:p w:rsidR="00C96C6A" w:rsidRPr="00AD1650" w:rsidRDefault="00C96C6A" w:rsidP="00C96C6A">
      <w:pPr>
        <w:pStyle w:val="B1"/>
      </w:pPr>
      <w:r w:rsidRPr="00AD1650">
        <w:t>-</w:t>
      </w:r>
      <w:r w:rsidRPr="00AD1650">
        <w:tab/>
      </w:r>
      <w:proofErr w:type="gramStart"/>
      <w:r w:rsidRPr="00AD1650">
        <w:t>the</w:t>
      </w:r>
      <w:proofErr w:type="gramEnd"/>
      <w:r w:rsidRPr="00AD1650">
        <w:t xml:space="preserve"> indication that the UE is moving from EPS;</w:t>
      </w:r>
    </w:p>
    <w:p w:rsidR="00C96C6A" w:rsidRPr="00AD1650" w:rsidRDefault="00C96C6A" w:rsidP="00C96C6A">
      <w:pPr>
        <w:pStyle w:val="B1"/>
      </w:pPr>
      <w:r w:rsidRPr="00AD1650">
        <w:t>-</w:t>
      </w:r>
      <w:r w:rsidRPr="00AD1650">
        <w:tab/>
        <w:t>PLMN with Disaster Condition;</w:t>
      </w:r>
    </w:p>
    <w:p w:rsidR="00C96C6A" w:rsidRPr="00AD1650" w:rsidRDefault="00C96C6A" w:rsidP="00C96C6A">
      <w:pPr>
        <w:pStyle w:val="B1"/>
      </w:pPr>
      <w:r w:rsidRPr="00AD1650">
        <w:t>-</w:t>
      </w:r>
      <w:r w:rsidRPr="00AD1650">
        <w:tab/>
      </w:r>
      <w:proofErr w:type="gramStart"/>
      <w:r w:rsidRPr="00AD1650">
        <w:t>if</w:t>
      </w:r>
      <w:proofErr w:type="gramEnd"/>
      <w:r w:rsidRPr="00AD1650">
        <w:t xml:space="preserve"> the UE is registering with an SNPN, the NID of the SNPN that assigned the 5G-GUTI.</w:t>
      </w:r>
    </w:p>
    <w:p w:rsidR="00C96C6A" w:rsidRPr="00AD1650" w:rsidRDefault="00C96C6A" w:rsidP="00C96C6A">
      <w:pPr>
        <w:pStyle w:val="NO"/>
      </w:pPr>
      <w:r w:rsidRPr="00AD1650">
        <w:t>NOTE 2:</w:t>
      </w:r>
      <w:r w:rsidRPr="00AD1650">
        <w:tab/>
        <w:t>The NID is provided when the 5G-GUTI is assigned by another SNPN than the selected SNPN.</w:t>
      </w:r>
    </w:p>
    <w:p w:rsidR="00C96C6A" w:rsidRPr="00AD1650" w:rsidRDefault="00C96C6A" w:rsidP="00C96C6A">
      <w:r w:rsidRPr="00AD1650">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C96C6A" w:rsidRPr="00AD1650" w:rsidRDefault="00C96C6A" w:rsidP="00C96C6A">
      <w:r w:rsidRPr="00AD1650">
        <w:t>The general Registration call flow in clause 4.2.2.2.2 is also used by UEs in limited service state (see TS 23.122 [22]) registering for emergency services only (referred to as Emergency Registration), see clause 5.16.4 of TS 23.501 [2].</w:t>
      </w:r>
    </w:p>
    <w:p w:rsidR="00C96C6A" w:rsidRPr="00AD1650" w:rsidRDefault="00C96C6A" w:rsidP="00C96C6A">
      <w:r w:rsidRPr="00AD1650">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rsidRPr="00AD1650">
        <w:t>Nudm_UECM_Registration</w:t>
      </w:r>
      <w:proofErr w:type="spellEnd"/>
      <w:r w:rsidRPr="00AD1650">
        <w:t xml:space="preserve"> in order to ensure that the UDM always has the latest PEI available e.g. for reporting event Change of SUPI-PEI association. The AMF passes the PEI to the UDM, to the SMF and the PCF. The UDM may store this data in UDR by </w:t>
      </w:r>
      <w:proofErr w:type="spellStart"/>
      <w:r w:rsidRPr="00AD1650">
        <w:t>Nudr_SDM_Update</w:t>
      </w:r>
      <w:proofErr w:type="spellEnd"/>
      <w:r w:rsidRPr="00AD1650">
        <w:t>.</w:t>
      </w:r>
    </w:p>
    <w:p w:rsidR="00C96C6A" w:rsidRPr="00AD1650" w:rsidRDefault="00C96C6A" w:rsidP="00C96C6A">
      <w:pPr>
        <w:pStyle w:val="NO"/>
      </w:pPr>
      <w:r w:rsidRPr="00AD1650">
        <w:t>NOTE 3:</w:t>
      </w:r>
      <w:r w:rsidRPr="00AD1650">
        <w:tab/>
        <w:t>The use of NSI ID in the 5GC is optional and depends on the deployment choices of the operator.</w:t>
      </w:r>
    </w:p>
    <w:p w:rsidR="00C96C6A" w:rsidRPr="00AD1650" w:rsidRDefault="00C96C6A" w:rsidP="00C96C6A">
      <w:r w:rsidRPr="00AD1650">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C96C6A" w:rsidRPr="00AD1650" w:rsidRDefault="00C96C6A" w:rsidP="00C96C6A">
      <w:r w:rsidRPr="00AD1650">
        <w:t>The AMF determines Access Type and RAT Type as defined in clause 5.3.2.3 of TS 23.501 [2].</w:t>
      </w:r>
    </w:p>
    <w:p w:rsidR="00C96C6A" w:rsidRPr="00AD1650" w:rsidRDefault="00C96C6A" w:rsidP="00C96C6A">
      <w:pPr>
        <w:pStyle w:val="5"/>
      </w:pPr>
      <w:bookmarkStart w:id="16" w:name="_Toc91153493"/>
      <w:bookmarkStart w:id="17" w:name="_Toc51834482"/>
      <w:bookmarkStart w:id="18" w:name="_Toc47592401"/>
      <w:bookmarkStart w:id="19" w:name="_Toc45192769"/>
      <w:bookmarkStart w:id="20" w:name="_Toc36191683"/>
      <w:bookmarkStart w:id="21" w:name="_Toc27894616"/>
      <w:bookmarkStart w:id="22" w:name="_Toc20203931"/>
      <w:r w:rsidRPr="00AD1650">
        <w:t>4.2.2.2.2</w:t>
      </w:r>
      <w:r w:rsidRPr="00AD1650">
        <w:tab/>
        <w:t>General Registration</w:t>
      </w:r>
      <w:bookmarkEnd w:id="16"/>
      <w:bookmarkEnd w:id="17"/>
      <w:bookmarkEnd w:id="18"/>
      <w:bookmarkEnd w:id="19"/>
      <w:bookmarkEnd w:id="20"/>
      <w:bookmarkEnd w:id="21"/>
      <w:bookmarkEnd w:id="22"/>
    </w:p>
    <w:p w:rsidR="00C96C6A" w:rsidRPr="00AD1650" w:rsidRDefault="00C96C6A" w:rsidP="00C96C6A">
      <w:pPr>
        <w:pStyle w:val="TH"/>
      </w:pPr>
      <w:r w:rsidRPr="00AD1650">
        <w:rPr>
          <w:rFonts w:eastAsia="Times New Roman"/>
        </w:rP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06557872" r:id="rId14"/>
        </w:object>
      </w:r>
    </w:p>
    <w:p w:rsidR="00C96C6A" w:rsidRPr="00AD1650" w:rsidRDefault="00C96C6A" w:rsidP="00C96C6A">
      <w:pPr>
        <w:pStyle w:val="TF"/>
      </w:pPr>
      <w:r w:rsidRPr="00AD1650">
        <w:t>Figure 4.2.2.2.2-1: Registration procedure</w:t>
      </w:r>
    </w:p>
    <w:p w:rsidR="00C96C6A" w:rsidRPr="00AD1650" w:rsidRDefault="00C96C6A" w:rsidP="00C96C6A">
      <w:pPr>
        <w:pStyle w:val="B1"/>
      </w:pPr>
      <w:r w:rsidRPr="00AD1650">
        <w:rPr>
          <w:lang w:eastAsia="zh-CN"/>
        </w:rPr>
        <w:t>1.</w:t>
      </w:r>
      <w:r w:rsidRPr="00AD1650">
        <w:rPr>
          <w:lang w:eastAsia="zh-CN"/>
        </w:rPr>
        <w:tab/>
        <w:t xml:space="preserve">UE to (R)AN: AN message (AN parameters, </w:t>
      </w:r>
      <w:r w:rsidRPr="00AD1650">
        <w:t xml:space="preserve">Registration Request (Registration type, SUCI or </w:t>
      </w:r>
      <w:r w:rsidRPr="00AD1650">
        <w:rPr>
          <w:lang w:eastAsia="zh-CN"/>
        </w:rPr>
        <w:t>5G-GUTI or PEI</w:t>
      </w:r>
      <w:r w:rsidRPr="00AD1650">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AD1650">
        <w:t>IoT</w:t>
      </w:r>
      <w:proofErr w:type="spellEnd"/>
      <w:r w:rsidRPr="00AD1650">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rsidR="00C96C6A" w:rsidRPr="00AD1650" w:rsidRDefault="00C96C6A" w:rsidP="00C96C6A">
      <w:pPr>
        <w:pStyle w:val="B1"/>
      </w:pPr>
      <w:r w:rsidRPr="00AD1650">
        <w:t>NOTE 1:</w:t>
      </w:r>
      <w:r w:rsidRPr="00AD1650">
        <w:tab/>
        <w:t>The UE Policy Container and its usage is defined in TS 23.503 [20].</w:t>
      </w:r>
    </w:p>
    <w:p w:rsidR="00C96C6A" w:rsidRPr="00AD1650" w:rsidRDefault="00C96C6A" w:rsidP="00C96C6A">
      <w:pPr>
        <w:pStyle w:val="B1"/>
        <w:rPr>
          <w:rFonts w:eastAsia="宋体"/>
        </w:rPr>
      </w:pPr>
      <w:r w:rsidRPr="00AD1650">
        <w:tab/>
        <w:t>In the case of NG-RAN, the AN parameters include e.g.</w:t>
      </w:r>
      <w:r w:rsidRPr="00AD1650">
        <w:rPr>
          <w:lang w:eastAsia="zh-CN"/>
        </w:rPr>
        <w:t xml:space="preserve"> 5G-S-TMSI</w:t>
      </w:r>
      <w:r w:rsidRPr="00AD1650">
        <w:t xml:space="preserve"> </w:t>
      </w:r>
      <w:r w:rsidRPr="00AD1650">
        <w:rPr>
          <w:lang w:eastAsia="zh-CN"/>
        </w:rPr>
        <w:t xml:space="preserve">or GUAMI, </w:t>
      </w:r>
      <w:r w:rsidRPr="00AD1650">
        <w:t xml:space="preserve">the Selected PLMN ID (or PLMN ID and NID, see clause 5.30 of TS 23.501 [2]) </w:t>
      </w:r>
      <w:r w:rsidRPr="00AD1650">
        <w:rPr>
          <w:lang w:eastAsia="zh-CN"/>
        </w:rPr>
        <w:t xml:space="preserve">and </w:t>
      </w:r>
      <w:r w:rsidRPr="00AD1650">
        <w:t>NSSAI information</w:t>
      </w:r>
      <w:r w:rsidRPr="00AD1650">
        <w:rPr>
          <w:rFonts w:eastAsia="宋体"/>
        </w:rPr>
        <w:t xml:space="preserve">, the AN parameters also include </w:t>
      </w:r>
      <w:r w:rsidRPr="00AD1650">
        <w:rPr>
          <w:rFonts w:eastAsia="宋体"/>
          <w:lang w:eastAsia="zh-CN"/>
        </w:rPr>
        <w:t xml:space="preserve">Establishment cause. </w:t>
      </w:r>
      <w:r w:rsidRPr="00AD1650">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C96C6A" w:rsidRPr="00AD1650" w:rsidRDefault="00C96C6A" w:rsidP="00C96C6A">
      <w:pPr>
        <w:pStyle w:val="B1"/>
        <w:rPr>
          <w:rFonts w:eastAsia="Times New Roman"/>
        </w:rPr>
      </w:pPr>
      <w:r w:rsidRPr="00AD1650">
        <w:tab/>
        <w:t xml:space="preserve">The </w:t>
      </w:r>
      <w:proofErr w:type="gramStart"/>
      <w:r w:rsidRPr="00AD1650">
        <w:t>AN</w:t>
      </w:r>
      <w:proofErr w:type="gramEnd"/>
      <w:r w:rsidRPr="00AD1650">
        <w:t xml:space="preserve"> parameters shall also include an IAB-Indication if the UE is an IAB-node accessing 5GS.</w:t>
      </w:r>
    </w:p>
    <w:p w:rsidR="00C96C6A" w:rsidRPr="00AD1650" w:rsidRDefault="00C96C6A" w:rsidP="00C96C6A">
      <w:pPr>
        <w:pStyle w:val="B1"/>
      </w:pPr>
      <w:r w:rsidRPr="00AD1650">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rsidR="00C96C6A" w:rsidRPr="00AD1650" w:rsidRDefault="00C96C6A" w:rsidP="00C96C6A">
      <w:pPr>
        <w:pStyle w:val="B1"/>
      </w:pPr>
      <w:r w:rsidRPr="00AD1650">
        <w:tab/>
        <w:t xml:space="preserve">When the UE is using E-UTRA, the UE indicates its support of </w:t>
      </w:r>
      <w:proofErr w:type="spellStart"/>
      <w:r w:rsidRPr="00AD1650">
        <w:t>CIoT</w:t>
      </w:r>
      <w:proofErr w:type="spellEnd"/>
      <w:r w:rsidRPr="00AD1650">
        <w:t xml:space="preserve"> 5GS Optimisations, which is relevant for the AMF selection, in the RRC connection establishment signalling associated with the Registration Request.</w:t>
      </w:r>
    </w:p>
    <w:p w:rsidR="00C96C6A" w:rsidRPr="00AD1650" w:rsidRDefault="00C96C6A" w:rsidP="00C96C6A">
      <w:pPr>
        <w:pStyle w:val="B1"/>
      </w:pPr>
      <w:r w:rsidRPr="00AD1650">
        <w:tab/>
        <w:t>When the UE is performing an Initial Registration or a Disaster Roaming Registration the UE shall indicate its UE identity in the Registration Request message as follows, listed in decreasing order of preference in the case of registration with a PLMN:</w:t>
      </w:r>
    </w:p>
    <w:p w:rsidR="00C96C6A" w:rsidRPr="00AD1650" w:rsidRDefault="00C96C6A" w:rsidP="00C96C6A">
      <w:pPr>
        <w:pStyle w:val="B2"/>
      </w:pPr>
      <w:r w:rsidRPr="00AD1650">
        <w:t>i)</w:t>
      </w:r>
      <w:r w:rsidRPr="00AD1650">
        <w:tab/>
      </w:r>
      <w:proofErr w:type="gramStart"/>
      <w:r w:rsidRPr="00AD1650">
        <w:t>a</w:t>
      </w:r>
      <w:proofErr w:type="gramEnd"/>
      <w:r w:rsidRPr="00AD1650">
        <w:t xml:space="preserve"> 5G-GUTI mapped from an EPS GUTI, if the UE has a valid EPS GUTI.</w:t>
      </w:r>
    </w:p>
    <w:p w:rsidR="00C96C6A" w:rsidRPr="00AD1650" w:rsidRDefault="00C96C6A" w:rsidP="00C96C6A">
      <w:pPr>
        <w:pStyle w:val="B2"/>
      </w:pPr>
      <w:r w:rsidRPr="00AD1650">
        <w:t>ii)</w:t>
      </w:r>
      <w:r w:rsidRPr="00AD1650">
        <w:tab/>
      </w:r>
      <w:proofErr w:type="gramStart"/>
      <w:r w:rsidRPr="00AD1650">
        <w:t>a</w:t>
      </w:r>
      <w:proofErr w:type="gramEnd"/>
      <w:r w:rsidRPr="00AD1650">
        <w:t xml:space="preserve"> native 5G-GUTI assigned by the PLMN to which the UE is attempting to register, if available;</w:t>
      </w:r>
    </w:p>
    <w:p w:rsidR="00C96C6A" w:rsidRPr="00AD1650" w:rsidRDefault="00C96C6A" w:rsidP="00C96C6A">
      <w:pPr>
        <w:pStyle w:val="B2"/>
      </w:pPr>
      <w:r w:rsidRPr="00AD1650">
        <w:t>iii)</w:t>
      </w:r>
      <w:r w:rsidRPr="00AD1650">
        <w:tab/>
      </w:r>
      <w:proofErr w:type="gramStart"/>
      <w:r w:rsidRPr="00AD1650">
        <w:t>a</w:t>
      </w:r>
      <w:proofErr w:type="gramEnd"/>
      <w:r w:rsidRPr="00AD1650">
        <w:t xml:space="preserve"> native 5G-GUTI assigned by an equivalent PLMN to the PLMN to which the UE is attempting to register, if available;</w:t>
      </w:r>
    </w:p>
    <w:p w:rsidR="00C96C6A" w:rsidRPr="00AD1650" w:rsidRDefault="00C96C6A" w:rsidP="00C96C6A">
      <w:pPr>
        <w:pStyle w:val="B2"/>
      </w:pPr>
      <w:r w:rsidRPr="00AD1650">
        <w:t>iv)</w:t>
      </w:r>
      <w:r w:rsidRPr="00AD1650">
        <w:tab/>
      </w:r>
      <w:proofErr w:type="gramStart"/>
      <w:r w:rsidRPr="00AD1650">
        <w:t>a</w:t>
      </w:r>
      <w:proofErr w:type="gramEnd"/>
      <w:r w:rsidRPr="00AD1650">
        <w:t xml:space="preserve"> native 5G-GUTI assigned by any other PLMN, if available.</w:t>
      </w:r>
    </w:p>
    <w:p w:rsidR="00C96C6A" w:rsidRPr="00AD1650" w:rsidRDefault="00C96C6A" w:rsidP="00C96C6A">
      <w:pPr>
        <w:pStyle w:val="NO"/>
      </w:pPr>
      <w:r w:rsidRPr="00AD1650">
        <w:t>NOTE 2:</w:t>
      </w:r>
      <w:r w:rsidRPr="00AD1650">
        <w:tab/>
        <w:t>This can also be a 5G-GUTIs assigned via another access type.</w:t>
      </w:r>
    </w:p>
    <w:p w:rsidR="00C96C6A" w:rsidRPr="00AD1650" w:rsidRDefault="00C96C6A" w:rsidP="00C96C6A">
      <w:pPr>
        <w:pStyle w:val="B2"/>
      </w:pPr>
      <w:r w:rsidRPr="00AD1650">
        <w:t>v)</w:t>
      </w:r>
      <w:r w:rsidRPr="00AD1650">
        <w:tab/>
        <w:t>Otherwise, the UE shall include its SUCI in the Registration Request as defined in TS 33.501 [15].</w:t>
      </w:r>
    </w:p>
    <w:p w:rsidR="00C96C6A" w:rsidRPr="00AD1650" w:rsidRDefault="00C96C6A" w:rsidP="00C96C6A">
      <w:pPr>
        <w:pStyle w:val="B1"/>
      </w:pPr>
      <w:r w:rsidRPr="00AD1650">
        <w:tab/>
        <w:t>If the UE is registering with an SNPN,</w:t>
      </w:r>
      <w:r w:rsidRPr="00AD1650">
        <w:tab/>
        <w:t>when the UE is performing an Initial Registration the UE shall indicate its UE identity in the Registration Request message as follows, listed in decreasing order of preference:</w:t>
      </w:r>
    </w:p>
    <w:p w:rsidR="00C96C6A" w:rsidRPr="00AD1650" w:rsidRDefault="00C96C6A" w:rsidP="00C96C6A">
      <w:pPr>
        <w:pStyle w:val="B2"/>
      </w:pPr>
      <w:r w:rsidRPr="00AD1650">
        <w:t>i)</w:t>
      </w:r>
      <w:r w:rsidRPr="00AD1650">
        <w:tab/>
      </w:r>
      <w:proofErr w:type="gramStart"/>
      <w:r w:rsidRPr="00AD1650">
        <w:t>a</w:t>
      </w:r>
      <w:proofErr w:type="gramEnd"/>
      <w:r w:rsidRPr="00AD1650">
        <w:t xml:space="preserve"> native 5G-GUTI assigned by the same SNPN to which the UE is attempting to register, if available;</w:t>
      </w:r>
    </w:p>
    <w:p w:rsidR="00C96C6A" w:rsidRPr="00AD1650" w:rsidRDefault="00C96C6A" w:rsidP="00C96C6A">
      <w:pPr>
        <w:pStyle w:val="B2"/>
      </w:pPr>
      <w:r w:rsidRPr="00AD1650">
        <w:t>ii)</w:t>
      </w:r>
      <w:r w:rsidRPr="00AD1650">
        <w:tab/>
        <w:t>a native 5G-GUTI assigned by any other SNPN along with the NID of the SNPN that assigned the 5G-GUTI, if available;</w:t>
      </w:r>
    </w:p>
    <w:p w:rsidR="00C96C6A" w:rsidRPr="00AD1650" w:rsidRDefault="00C96C6A" w:rsidP="00C96C6A">
      <w:pPr>
        <w:pStyle w:val="B2"/>
      </w:pPr>
      <w:r w:rsidRPr="00AD1650">
        <w:t>iii)</w:t>
      </w:r>
      <w:r w:rsidRPr="00AD1650">
        <w:tab/>
        <w:t>Otherwise, the UE shall include its SUCI in the Registration Request as defined in TS 33.501 [15].</w:t>
      </w:r>
    </w:p>
    <w:p w:rsidR="00C96C6A" w:rsidRPr="00AD1650" w:rsidRDefault="00C96C6A" w:rsidP="00C96C6A">
      <w:pPr>
        <w:pStyle w:val="B1"/>
      </w:pPr>
      <w:r w:rsidRPr="00AD1650">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C96C6A" w:rsidRPr="00AD1650" w:rsidRDefault="00C96C6A" w:rsidP="00C96C6A">
      <w:pPr>
        <w:pStyle w:val="B1"/>
      </w:pPr>
      <w:r w:rsidRPr="00AD1650">
        <w:tab/>
        <w:t>The NAS message container shall be included if the UE is sending a Registration Request message as an Initial NAS message and the UE has a valid 5G NAS security context and the UE needs to send non-</w:t>
      </w:r>
      <w:proofErr w:type="spellStart"/>
      <w:r w:rsidRPr="00AD1650">
        <w:t>cleartext</w:t>
      </w:r>
      <w:proofErr w:type="spellEnd"/>
      <w:r w:rsidRPr="00AD1650">
        <w:t xml:space="preserve"> IEs, see clause 4.4.6 in TS 24.501 [25]. If the UE does not need to send non-</w:t>
      </w:r>
      <w:proofErr w:type="spellStart"/>
      <w:r w:rsidRPr="00AD1650">
        <w:t>cleartext</w:t>
      </w:r>
      <w:proofErr w:type="spellEnd"/>
      <w:r w:rsidRPr="00AD1650">
        <w:t xml:space="preserve"> IEs, the UE shall send a Registration Request message without including the NAS message container.</w:t>
      </w:r>
    </w:p>
    <w:p w:rsidR="00C96C6A" w:rsidRPr="00AD1650" w:rsidRDefault="00C96C6A" w:rsidP="00C96C6A">
      <w:pPr>
        <w:pStyle w:val="B1"/>
      </w:pPr>
      <w:r w:rsidRPr="00AD1650">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AD1650">
        <w:t>cleartext</w:t>
      </w:r>
      <w:proofErr w:type="spellEnd"/>
      <w:r w:rsidRPr="00AD1650">
        <w:t xml:space="preserve"> IEs and non-</w:t>
      </w:r>
      <w:proofErr w:type="spellStart"/>
      <w:r w:rsidRPr="00AD1650">
        <w:t>cleartext</w:t>
      </w:r>
      <w:proofErr w:type="spellEnd"/>
      <w:r w:rsidRPr="00AD1650">
        <w:t xml:space="preserve"> IEs) in the NAS message container that is sent as part of the Security Mode Complete message in step 9b.</w:t>
      </w:r>
    </w:p>
    <w:p w:rsidR="00C96C6A" w:rsidRPr="00AD1650" w:rsidRDefault="00C96C6A" w:rsidP="00C96C6A">
      <w:pPr>
        <w:pStyle w:val="B1"/>
      </w:pPr>
      <w:r w:rsidRPr="00AD1650">
        <w:tab/>
        <w:t xml:space="preserve">When the UE is performing an Initial Registration (i.e., the UE is in RM-DEREGISTERED state) with a native 5G-GUTI then the UE shall indicate the related GUAMI information in the </w:t>
      </w:r>
      <w:proofErr w:type="gramStart"/>
      <w:r w:rsidRPr="00AD1650">
        <w:t>AN</w:t>
      </w:r>
      <w:proofErr w:type="gramEnd"/>
      <w:r w:rsidRPr="00AD1650">
        <w:t xml:space="preserve"> parameters. When the UE is performing an Initial Registration with its SUCI, the UE shall not indicate any GUAMI information in the </w:t>
      </w:r>
      <w:proofErr w:type="gramStart"/>
      <w:r w:rsidRPr="00AD1650">
        <w:t>AN</w:t>
      </w:r>
      <w:proofErr w:type="gramEnd"/>
      <w:r w:rsidRPr="00AD1650">
        <w:t xml:space="preserve"> parameters.</w:t>
      </w:r>
    </w:p>
    <w:p w:rsidR="00C96C6A" w:rsidRPr="00AD1650" w:rsidRDefault="00C96C6A" w:rsidP="00C96C6A">
      <w:pPr>
        <w:pStyle w:val="B1"/>
      </w:pPr>
      <w:r w:rsidRPr="00AD1650">
        <w:tab/>
        <w:t xml:space="preserve">When the UE is performing an Initial Registration or a Mobility Registration and if </w:t>
      </w:r>
      <w:proofErr w:type="spellStart"/>
      <w:r w:rsidRPr="00AD1650">
        <w:t>CIoT</w:t>
      </w:r>
      <w:proofErr w:type="spellEnd"/>
      <w:r w:rsidRPr="00AD1650">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C96C6A" w:rsidRPr="00AD1650" w:rsidRDefault="00C96C6A" w:rsidP="00C96C6A">
      <w:pPr>
        <w:pStyle w:val="B1"/>
      </w:pPr>
      <w:r w:rsidRPr="00AD1650">
        <w:tab/>
        <w:t>For an Emergency Registration, the SUCI shall be included if the UE does not have a valid 5G-GUTI available; the PEI shall be included when the UE has no SUPI and no valid 5G-GUTI. In other cases, the 5G-GUTI is included and it indicates the last serving AMF.</w:t>
      </w:r>
    </w:p>
    <w:p w:rsidR="00C96C6A" w:rsidRPr="00AD1650" w:rsidRDefault="00C96C6A" w:rsidP="00C96C6A">
      <w:pPr>
        <w:pStyle w:val="B1"/>
      </w:pPr>
      <w:r w:rsidRPr="00AD1650">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AD1650">
        <w:t>Of</w:t>
      </w:r>
      <w:proofErr w:type="gramEnd"/>
      <w:r w:rsidRPr="00AD1650">
        <w:t xml:space="preserve"> Requested NSSAI as described in clause 5.15.5.2.1 TS 23.501 [2].</w:t>
      </w:r>
    </w:p>
    <w:p w:rsidR="00C96C6A" w:rsidRPr="00AD1650" w:rsidRDefault="00C96C6A" w:rsidP="00C96C6A">
      <w:pPr>
        <w:pStyle w:val="B1"/>
      </w:pPr>
      <w:r w:rsidRPr="00AD1650">
        <w:tab/>
        <w:t>The UE includes the Default Configured NSSAI Indication if the UE is using a Default Configured NSSAI, as defined in TS 23.501 [2].</w:t>
      </w:r>
    </w:p>
    <w:p w:rsidR="00C96C6A" w:rsidRPr="00AD1650" w:rsidRDefault="00C96C6A" w:rsidP="00C96C6A">
      <w:pPr>
        <w:pStyle w:val="B1"/>
      </w:pPr>
      <w:r w:rsidRPr="00AD1650">
        <w:tab/>
        <w:t>The UE may include UE paging probability information if it supports the assignment of WUS Assistance Information or AMF PEIPS Assistance Information from the AMF (see TS 23.501 [2]).</w:t>
      </w:r>
    </w:p>
    <w:p w:rsidR="00C96C6A" w:rsidRPr="00AD1650" w:rsidRDefault="00C96C6A" w:rsidP="00C96C6A">
      <w:pPr>
        <w:pStyle w:val="B1"/>
      </w:pPr>
      <w:r w:rsidRPr="00AD1650">
        <w:tab/>
        <w:t>The UE may include Paging Subgrouping Support Indication as defined in TS 23.501 [2].</w:t>
      </w:r>
    </w:p>
    <w:p w:rsidR="00C96C6A" w:rsidRPr="00AD1650" w:rsidRDefault="00C96C6A" w:rsidP="00C96C6A">
      <w:pPr>
        <w:pStyle w:val="EditorsNote"/>
      </w:pPr>
      <w:r w:rsidRPr="00AD1650">
        <w:t>Editor's note:</w:t>
      </w:r>
      <w:r w:rsidRPr="00AD1650">
        <w:tab/>
        <w:t>The option to support UE paging probability information with Paging Early Indication is subject to RAN WG2 agreement.</w:t>
      </w:r>
    </w:p>
    <w:p w:rsidR="00C96C6A" w:rsidRPr="00AD1650" w:rsidRDefault="00C96C6A" w:rsidP="00C96C6A">
      <w:pPr>
        <w:pStyle w:val="B1"/>
      </w:pPr>
      <w:r w:rsidRPr="00AD1650">
        <w:tab/>
        <w:t xml:space="preserve">In the case of Mobility Registration Update, the UE includes in the List </w:t>
      </w:r>
      <w:proofErr w:type="gramStart"/>
      <w:r w:rsidRPr="00AD1650">
        <w:t>Of PDU Sessions To</w:t>
      </w:r>
      <w:proofErr w:type="gramEnd"/>
      <w:r w:rsidRPr="00AD1650">
        <w:t xml:space="preserve"> Be Activated the PDU Sessions for which there are pending uplink data. When the UE includes the List </w:t>
      </w:r>
      <w:proofErr w:type="gramStart"/>
      <w:r w:rsidRPr="00AD1650">
        <w:t>Of PDU Sessions To</w:t>
      </w:r>
      <w:proofErr w:type="gramEnd"/>
      <w:r w:rsidRPr="00AD1650">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AD1650">
        <w:t>Of PDU Sessions To</w:t>
      </w:r>
      <w:proofErr w:type="gramEnd"/>
      <w:r w:rsidRPr="00AD1650">
        <w:t xml:space="preserve"> Be Activated even if there are no pending uplink data for those PDU Sessions.</w:t>
      </w:r>
    </w:p>
    <w:p w:rsidR="00C96C6A" w:rsidRPr="00AD1650" w:rsidRDefault="00C96C6A" w:rsidP="00C96C6A">
      <w:pPr>
        <w:pStyle w:val="NO"/>
      </w:pPr>
      <w:r w:rsidRPr="00AD1650">
        <w:t>NOTE 3:</w:t>
      </w:r>
      <w:r w:rsidRPr="00AD1650">
        <w:tab/>
        <w:t xml:space="preserve">A PDU Session corresponding to a LADN is not included in the List </w:t>
      </w:r>
      <w:proofErr w:type="gramStart"/>
      <w:r w:rsidRPr="00AD1650">
        <w:t>Of PDU Sessions To</w:t>
      </w:r>
      <w:proofErr w:type="gramEnd"/>
      <w:r w:rsidRPr="00AD1650">
        <w:t xml:space="preserve"> Be Activated when the UE is outside the area of availability of the LADN.</w:t>
      </w:r>
    </w:p>
    <w:p w:rsidR="00C96C6A" w:rsidRPr="00AD1650" w:rsidRDefault="00C96C6A" w:rsidP="00C96C6A">
      <w:pPr>
        <w:pStyle w:val="B1"/>
      </w:pPr>
      <w:r w:rsidRPr="00AD1650">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C96C6A" w:rsidRPr="00AD1650" w:rsidRDefault="00C96C6A" w:rsidP="00C96C6A">
      <w:pPr>
        <w:pStyle w:val="B1"/>
      </w:pPr>
      <w:r w:rsidRPr="00AD1650">
        <w:tab/>
        <w:t xml:space="preserve">The UE may provide either the LADN DNN(s) or an Indication </w:t>
      </w:r>
      <w:proofErr w:type="gramStart"/>
      <w:r w:rsidRPr="00AD1650">
        <w:t>Of</w:t>
      </w:r>
      <w:proofErr w:type="gramEnd"/>
      <w:r w:rsidRPr="00AD1650">
        <w:t xml:space="preserve"> Requesting LADN Information as described in clause 5.6.5 of TS 23.501 [2].</w:t>
      </w:r>
    </w:p>
    <w:p w:rsidR="00C96C6A" w:rsidRPr="00AD1650" w:rsidRDefault="00C96C6A" w:rsidP="00C96C6A">
      <w:pPr>
        <w:pStyle w:val="B1"/>
      </w:pPr>
      <w:r w:rsidRPr="00AD1650">
        <w:tab/>
        <w:t>If available, the last visited TAI shall be included in order to help the AMF produce Registration Area for the UE.</w:t>
      </w:r>
    </w:p>
    <w:p w:rsidR="00C96C6A" w:rsidRPr="00AD1650" w:rsidRDefault="00C96C6A" w:rsidP="00C96C6A">
      <w:pPr>
        <w:pStyle w:val="NO"/>
      </w:pPr>
      <w:r w:rsidRPr="00AD1650">
        <w:t>NOTE 4:</w:t>
      </w:r>
      <w:r w:rsidRPr="00AD1650">
        <w:tab/>
        <w:t>With NR satellite access, the last visited TAI can indicate any TAI supported in a radio cell for the RPLMN or equivalent to the RPLMN for the previous UE access that is part of the UE Registration Area.</w:t>
      </w:r>
    </w:p>
    <w:p w:rsidR="00C96C6A" w:rsidRPr="00AD1650" w:rsidRDefault="00C96C6A" w:rsidP="00C96C6A">
      <w:pPr>
        <w:pStyle w:val="B1"/>
        <w:rPr>
          <w:lang w:eastAsia="zh-CN"/>
        </w:rPr>
      </w:pPr>
      <w:r w:rsidRPr="00AD1650">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C96C6A" w:rsidRPr="00AD1650" w:rsidRDefault="00C96C6A" w:rsidP="00C96C6A">
      <w:pPr>
        <w:pStyle w:val="B1"/>
      </w:pPr>
      <w:r w:rsidRPr="00AD1650">
        <w:rPr>
          <w:lang w:eastAsia="zh-CN"/>
        </w:rPr>
        <w:tab/>
        <w:t xml:space="preserve">The </w:t>
      </w:r>
      <w:r w:rsidRPr="00AD1650">
        <w:t xml:space="preserve">Follow-on request is included when the UE has pending uplink signalling and the UE doesn't include List </w:t>
      </w:r>
      <w:proofErr w:type="gramStart"/>
      <w:r w:rsidRPr="00AD1650">
        <w:t>Of PDU Sessions To</w:t>
      </w:r>
      <w:proofErr w:type="gramEnd"/>
      <w:r w:rsidRPr="00AD1650">
        <w:t xml:space="preserve"> Be Activated</w:t>
      </w:r>
      <w:r w:rsidRPr="00AD1650">
        <w:rPr>
          <w:rFonts w:eastAsia="宋体"/>
          <w:lang w:eastAsia="zh-CN"/>
        </w:rPr>
        <w:t>,</w:t>
      </w:r>
      <w:r w:rsidRPr="00AD1650">
        <w:t xml:space="preserve"> or </w:t>
      </w:r>
      <w:r w:rsidRPr="00AD1650">
        <w:rPr>
          <w:rFonts w:eastAsia="宋体"/>
          <w:lang w:eastAsia="zh-CN"/>
        </w:rPr>
        <w:t>t</w:t>
      </w:r>
      <w:r w:rsidRPr="00AD1650">
        <w:t xml:space="preserve">he Registration type indicates the UE wants to perform an </w:t>
      </w:r>
      <w:r w:rsidRPr="00AD1650">
        <w:rPr>
          <w:rFonts w:eastAsia="宋体"/>
          <w:lang w:eastAsia="zh-CN"/>
        </w:rPr>
        <w:t>E</w:t>
      </w:r>
      <w:r w:rsidRPr="00AD1650">
        <w:t xml:space="preserve">mergency </w:t>
      </w:r>
      <w:r w:rsidRPr="00AD1650">
        <w:rPr>
          <w:rFonts w:eastAsia="宋体"/>
          <w:lang w:eastAsia="zh-CN"/>
        </w:rPr>
        <w:t>R</w:t>
      </w:r>
      <w:r w:rsidRPr="00AD1650">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C96C6A" w:rsidRPr="00AD1650" w:rsidRDefault="00C96C6A" w:rsidP="00C96C6A">
      <w:pPr>
        <w:pStyle w:val="B1"/>
        <w:rPr>
          <w:lang w:eastAsia="zh-CN"/>
        </w:rPr>
      </w:pPr>
      <w:r w:rsidRPr="00AD1650">
        <w:rPr>
          <w:lang w:eastAsia="zh-CN"/>
        </w:rPr>
        <w:tab/>
        <w:t>The UE provides UE Radio Capability Update indication as described in TS 23.501 [2].</w:t>
      </w:r>
    </w:p>
    <w:p w:rsidR="00C96C6A" w:rsidRPr="00AD1650" w:rsidRDefault="00C96C6A" w:rsidP="00C96C6A">
      <w:pPr>
        <w:pStyle w:val="B1"/>
        <w:rPr>
          <w:lang w:eastAsia="zh-CN"/>
        </w:rPr>
      </w:pPr>
      <w:r w:rsidRPr="00AD1650">
        <w:rPr>
          <w:lang w:eastAsia="zh-CN"/>
        </w:rPr>
        <w:tab/>
        <w:t>The UE includes the MICO mode preference and optionally a Requested Active Time value if the UE wants to use MICO Mode with Active Time.</w:t>
      </w:r>
    </w:p>
    <w:p w:rsidR="00C96C6A" w:rsidRPr="00AD1650" w:rsidRDefault="00C96C6A" w:rsidP="00C96C6A">
      <w:pPr>
        <w:pStyle w:val="B1"/>
        <w:rPr>
          <w:lang w:eastAsia="zh-CN"/>
        </w:rPr>
      </w:pPr>
      <w:r w:rsidRPr="00AD1650">
        <w:rPr>
          <w:lang w:eastAsia="zh-CN"/>
        </w:rPr>
        <w:tab/>
        <w:t xml:space="preserve">The UE may indicate its Service Gap Control Capability in the UE MM Core Network Capability, see clause 5.31.16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 xml:space="preserve">For a UE with a running Service Gap timer in the UE, the UE shall not set Follow-on Request indication or Uplink data status in the Registration Request message (see clause 5.31.16 </w:t>
      </w:r>
      <w:r w:rsidRPr="00AD1650">
        <w:t>of</w:t>
      </w:r>
      <w:r w:rsidRPr="00AD1650">
        <w:rPr>
          <w:lang w:eastAsia="zh-CN"/>
        </w:rPr>
        <w:t xml:space="preserve"> TS 23.501 [2]), except for network access for regulatory prioritized services like Emergency services or exception reporting.</w:t>
      </w:r>
    </w:p>
    <w:p w:rsidR="00C96C6A" w:rsidRPr="00AD1650" w:rsidRDefault="00C96C6A" w:rsidP="00C96C6A">
      <w:pPr>
        <w:pStyle w:val="B1"/>
        <w:rPr>
          <w:lang w:eastAsia="zh-CN"/>
        </w:rPr>
      </w:pPr>
      <w:r w:rsidRPr="00AD1650">
        <w:rPr>
          <w:lang w:eastAsia="zh-CN"/>
        </w:rPr>
        <w:tab/>
        <w:t xml:space="preserve">If UE supports RACS and has been assigned UE Radio Capability ID(s), the UE shall indicate a UE Radio Capability ID as defined in clause 5.4.4.1a </w:t>
      </w:r>
      <w:r w:rsidRPr="00AD1650">
        <w:t>of</w:t>
      </w:r>
      <w:r w:rsidRPr="00AD1650">
        <w:rPr>
          <w:lang w:eastAsia="zh-CN"/>
        </w:rPr>
        <w:t xml:space="preserve"> TS 23.501 [2] as non-</w:t>
      </w:r>
      <w:proofErr w:type="spellStart"/>
      <w:r w:rsidRPr="00AD1650">
        <w:rPr>
          <w:lang w:eastAsia="zh-CN"/>
        </w:rPr>
        <w:t>cleartext</w:t>
      </w:r>
      <w:proofErr w:type="spellEnd"/>
      <w:r w:rsidRPr="00AD1650">
        <w:rPr>
          <w:lang w:eastAsia="zh-CN"/>
        </w:rPr>
        <w:t xml:space="preserve"> IE.</w:t>
      </w:r>
    </w:p>
    <w:p w:rsidR="00C96C6A" w:rsidRPr="00AD1650" w:rsidRDefault="00C96C6A" w:rsidP="00C96C6A">
      <w:pPr>
        <w:pStyle w:val="B1"/>
        <w:rPr>
          <w:lang w:eastAsia="zh-CN"/>
        </w:rPr>
      </w:pPr>
      <w:r w:rsidRPr="00AD1650">
        <w:rPr>
          <w:lang w:eastAsia="zh-CN"/>
        </w:rPr>
        <w:tab/>
        <w:t>The PEI may be retrieved in initial registration from the UE as described in clause 4.2.2.2.1.</w:t>
      </w:r>
    </w:p>
    <w:p w:rsidR="00C96C6A" w:rsidRPr="00AD1650" w:rsidRDefault="00C96C6A" w:rsidP="00C96C6A">
      <w:pPr>
        <w:pStyle w:val="B1"/>
        <w:rPr>
          <w:lang w:eastAsia="zh-CN"/>
        </w:rPr>
      </w:pPr>
      <w:r w:rsidRPr="00AD1650">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C96C6A" w:rsidRPr="00AD1650" w:rsidRDefault="00C96C6A" w:rsidP="00C96C6A">
      <w:pPr>
        <w:pStyle w:val="B1"/>
        <w:rPr>
          <w:lang w:eastAsia="zh-CN"/>
        </w:rPr>
      </w:pPr>
      <w:r w:rsidRPr="00AD1650">
        <w:rPr>
          <w:lang w:eastAsia="zh-CN"/>
        </w:rPr>
        <w:tab/>
        <w:t>When a Multi-USIM UE wants to enter CM-IDLE state immediately e.g. after having performed mobility or periodic registration, it includes the Release Request indication and optionally provides Paging Restriction Information.</w:t>
      </w:r>
    </w:p>
    <w:p w:rsidR="00C96C6A" w:rsidRPr="00AD1650" w:rsidRDefault="00C96C6A" w:rsidP="00C96C6A">
      <w:pPr>
        <w:pStyle w:val="B1"/>
        <w:rPr>
          <w:lang w:eastAsia="zh-CN"/>
        </w:rPr>
      </w:pPr>
      <w:r w:rsidRPr="00AD1650">
        <w:rPr>
          <w:lang w:eastAsia="zh-CN"/>
        </w:rPr>
        <w:tab/>
        <w:t>When the UE is performing a Disaster Roaming Registration, the UE may indicate the PLMN with Disaster Condition for the following cases:</w:t>
      </w:r>
    </w:p>
    <w:p w:rsidR="00C96C6A" w:rsidRPr="00AD1650" w:rsidRDefault="00C96C6A" w:rsidP="00C96C6A">
      <w:pPr>
        <w:pStyle w:val="B2"/>
        <w:rPr>
          <w:lang w:eastAsia="zh-CN"/>
        </w:rPr>
      </w:pPr>
      <w:r w:rsidRPr="00AD1650">
        <w:rPr>
          <w:lang w:eastAsia="zh-CN"/>
        </w:rPr>
        <w:t>-</w:t>
      </w:r>
      <w:r w:rsidRPr="00AD1650">
        <w:rPr>
          <w:lang w:eastAsia="zh-CN"/>
        </w:rPr>
        <w:tab/>
        <w:t>if UE does not have valid 5G-GUTI indicating the PLMN with Disaster Condition and the PLMN with Disaster Condition is not the HPLMN of the UE; or</w:t>
      </w:r>
    </w:p>
    <w:p w:rsidR="00C96C6A" w:rsidRPr="00AD1650" w:rsidRDefault="00C96C6A" w:rsidP="00C96C6A">
      <w:pPr>
        <w:pStyle w:val="B2"/>
        <w:rPr>
          <w:lang w:eastAsia="zh-CN"/>
        </w:rPr>
      </w:pPr>
      <w:r w:rsidRPr="00AD1650">
        <w:rPr>
          <w:lang w:eastAsia="zh-CN"/>
        </w:rPr>
        <w:t>-</w:t>
      </w:r>
      <w:r w:rsidRPr="00AD1650">
        <w:rPr>
          <w:lang w:eastAsia="zh-CN"/>
        </w:rPr>
        <w:tab/>
        <w:t>if the PLMN with Disaster Condition is the HPLMN of the UE but the UE does not provide its SUCI because the UE has valid 5G-GUTI provided by other PLMN than the HPLMN.</w:t>
      </w:r>
    </w:p>
    <w:p w:rsidR="00C96C6A" w:rsidRPr="00AD1650" w:rsidRDefault="00C96C6A" w:rsidP="00C96C6A">
      <w:pPr>
        <w:pStyle w:val="B1"/>
        <w:rPr>
          <w:lang w:eastAsia="zh-CN"/>
        </w:rPr>
      </w:pPr>
      <w:r w:rsidRPr="00AD1650">
        <w:rPr>
          <w:lang w:eastAsia="zh-CN"/>
        </w:rPr>
        <w:t>2.</w:t>
      </w:r>
      <w:r w:rsidRPr="00AD1650">
        <w:rPr>
          <w:lang w:eastAsia="zh-CN"/>
        </w:rPr>
        <w:tab/>
        <w:t>If a 5G-</w:t>
      </w:r>
      <w:r w:rsidRPr="00AD1650">
        <w:t>S-TMSI or GUAMI</w:t>
      </w:r>
      <w:r w:rsidRPr="00AD1650">
        <w:rPr>
          <w:lang w:eastAsia="zh-CN"/>
        </w:rPr>
        <w:t xml:space="preserve"> is not included or the 5G-</w:t>
      </w:r>
      <w:r w:rsidRPr="00AD1650">
        <w:t>S-TMSI or GUAMI</w:t>
      </w:r>
      <w:r w:rsidRPr="00AD1650">
        <w:rPr>
          <w:lang w:eastAsia="zh-CN"/>
        </w:rPr>
        <w:t xml:space="preserve"> does not indicate a valid AMF the (R)AN, based on (R)AT and </w:t>
      </w:r>
      <w:r w:rsidRPr="00AD1650">
        <w:t>Requested NSSAI, if available</w:t>
      </w:r>
      <w:r w:rsidRPr="00AD1650">
        <w:rPr>
          <w:lang w:eastAsia="zh-CN"/>
        </w:rPr>
        <w:t>, selects an AMF</w:t>
      </w:r>
    </w:p>
    <w:p w:rsidR="00C96C6A" w:rsidRPr="00AD1650" w:rsidRDefault="00C96C6A" w:rsidP="00C96C6A">
      <w:pPr>
        <w:pStyle w:val="B1"/>
      </w:pPr>
      <w:r w:rsidRPr="00AD1650">
        <w:rPr>
          <w:lang w:eastAsia="zh-CN"/>
        </w:rPr>
        <w:tab/>
      </w:r>
      <w:r w:rsidRPr="00AD1650">
        <w:t>The (R</w:t>
      </w:r>
      <w:proofErr w:type="gramStart"/>
      <w:r w:rsidRPr="00AD1650">
        <w:t>)AN</w:t>
      </w:r>
      <w:proofErr w:type="gramEnd"/>
      <w:r w:rsidRPr="00AD1650">
        <w:t xml:space="preserve"> selects an AMF as described in clause </w:t>
      </w:r>
      <w:r w:rsidRPr="00AD1650">
        <w:rPr>
          <w:lang w:eastAsia="zh-CN"/>
        </w:rPr>
        <w:t>6.3.5</w:t>
      </w:r>
      <w:r w:rsidRPr="00AD1650">
        <w:t xml:space="preserve"> of TS 23.501 [2]. If UE is in CM-CONNECTED state, the (R</w:t>
      </w:r>
      <w:proofErr w:type="gramStart"/>
      <w:r w:rsidRPr="00AD1650">
        <w:t>)AN</w:t>
      </w:r>
      <w:proofErr w:type="gramEnd"/>
      <w:r w:rsidRPr="00AD1650">
        <w:t xml:space="preserve"> can forward the Registration Request message to the AMF based on the N2 connection of the UE.</w:t>
      </w:r>
    </w:p>
    <w:p w:rsidR="00C96C6A" w:rsidRPr="00AD1650" w:rsidRDefault="00C96C6A" w:rsidP="00C96C6A">
      <w:pPr>
        <w:pStyle w:val="B1"/>
      </w:pPr>
      <w:r w:rsidRPr="00AD1650">
        <w:tab/>
        <w:t>If the (R</w:t>
      </w:r>
      <w:proofErr w:type="gramStart"/>
      <w:r w:rsidRPr="00AD1650">
        <w:t>)AN</w:t>
      </w:r>
      <w:proofErr w:type="gramEnd"/>
      <w:r w:rsidRPr="00AD1650">
        <w:t xml:space="preserve"> cannot select an appropriate AMF, it </w:t>
      </w:r>
      <w:r w:rsidRPr="00AD1650">
        <w:rPr>
          <w:lang w:eastAsia="zh-CN"/>
        </w:rPr>
        <w:t>forwards the Registration Request to an AMF which has been configured, in (R)AN, to perform AMF selection.</w:t>
      </w:r>
    </w:p>
    <w:p w:rsidR="00C96C6A" w:rsidRPr="00AD1650" w:rsidRDefault="00C96C6A" w:rsidP="00C96C6A">
      <w:pPr>
        <w:pStyle w:val="B1"/>
      </w:pPr>
      <w:r w:rsidRPr="00AD1650">
        <w:rPr>
          <w:lang w:eastAsia="zh-CN"/>
        </w:rPr>
        <w:t>3.</w:t>
      </w:r>
      <w:r w:rsidRPr="00AD1650">
        <w:rPr>
          <w:lang w:eastAsia="zh-CN"/>
        </w:rPr>
        <w:tab/>
        <w:t>(R</w:t>
      </w:r>
      <w:proofErr w:type="gramStart"/>
      <w:r w:rsidRPr="00AD1650">
        <w:rPr>
          <w:lang w:eastAsia="zh-CN"/>
        </w:rPr>
        <w:t>)AN</w:t>
      </w:r>
      <w:proofErr w:type="gramEnd"/>
      <w:r w:rsidRPr="00AD1650">
        <w:rPr>
          <w:lang w:eastAsia="zh-CN"/>
        </w:rPr>
        <w:t xml:space="preserve"> to new AMF: N2 message (N2 parameters, Registration Request (as described in step 1) and [LTE-M Indication]</w:t>
      </w:r>
      <w:r w:rsidRPr="00AD1650">
        <w:t>.</w:t>
      </w:r>
    </w:p>
    <w:p w:rsidR="00C96C6A" w:rsidRPr="00AD1650" w:rsidRDefault="00C96C6A" w:rsidP="00C96C6A">
      <w:pPr>
        <w:pStyle w:val="B1"/>
      </w:pPr>
      <w:r w:rsidRPr="00AD1650">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C96C6A" w:rsidRPr="00AD1650" w:rsidRDefault="00C96C6A" w:rsidP="00C96C6A">
      <w:pPr>
        <w:pStyle w:val="B1"/>
        <w:rPr>
          <w:rFonts w:eastAsia="宋体"/>
        </w:rPr>
      </w:pPr>
      <w:r w:rsidRPr="00AD1650">
        <w:rPr>
          <w:rFonts w:eastAsia="宋体"/>
        </w:rPr>
        <w:tab/>
        <w:t xml:space="preserve">When NG-RAN is used, the N2 parameters shall also include the Establishment cause and IAB-Indication if the indication is received in </w:t>
      </w:r>
      <w:proofErr w:type="gramStart"/>
      <w:r w:rsidRPr="00AD1650">
        <w:rPr>
          <w:rFonts w:eastAsia="宋体"/>
        </w:rPr>
        <w:t>AN</w:t>
      </w:r>
      <w:proofErr w:type="gramEnd"/>
      <w:r w:rsidRPr="00AD1650">
        <w:rPr>
          <w:rFonts w:eastAsia="宋体"/>
        </w:rPr>
        <w:t xml:space="preserve"> parameters in step 1.</w:t>
      </w:r>
    </w:p>
    <w:p w:rsidR="00C96C6A" w:rsidRPr="00AD1650" w:rsidRDefault="00C96C6A" w:rsidP="00C96C6A">
      <w:pPr>
        <w:pStyle w:val="B1"/>
        <w:rPr>
          <w:rFonts w:eastAsia="Times New Roman"/>
        </w:rPr>
      </w:pPr>
      <w:r w:rsidRPr="00AD1650">
        <w:tab/>
        <w:t xml:space="preserve">Mapping </w:t>
      </w:r>
      <w:proofErr w:type="gramStart"/>
      <w:r w:rsidRPr="00AD1650">
        <w:t>Of</w:t>
      </w:r>
      <w:proofErr w:type="gramEnd"/>
      <w:r w:rsidRPr="00AD1650">
        <w:t xml:space="preserve"> Requested NSSAI is provided only if available.</w:t>
      </w:r>
    </w:p>
    <w:p w:rsidR="00C96C6A" w:rsidRPr="00AD1650" w:rsidRDefault="00C96C6A" w:rsidP="00C96C6A">
      <w:pPr>
        <w:pStyle w:val="B1"/>
        <w:rPr>
          <w:lang w:eastAsia="zh-CN"/>
        </w:rPr>
      </w:pPr>
      <w:r w:rsidRPr="00AD1650">
        <w:tab/>
        <w:t>If the Registration type indicated by the UE is Periodic Registration Update, then steps 4 to 19 may be omitted.</w:t>
      </w:r>
    </w:p>
    <w:p w:rsidR="00C96C6A" w:rsidRPr="00AD1650" w:rsidRDefault="00C96C6A" w:rsidP="00C96C6A">
      <w:pPr>
        <w:pStyle w:val="B1"/>
        <w:rPr>
          <w:lang w:eastAsia="zh-CN"/>
        </w:rPr>
      </w:pPr>
      <w:r w:rsidRPr="00AD1650">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C96C6A" w:rsidRPr="00AD1650" w:rsidRDefault="00C96C6A" w:rsidP="00C96C6A">
      <w:pPr>
        <w:pStyle w:val="B1"/>
        <w:rPr>
          <w:lang w:eastAsia="zh-CN"/>
        </w:rPr>
      </w:pPr>
      <w:r w:rsidRPr="00AD1650">
        <w:rPr>
          <w:lang w:eastAsia="zh-CN"/>
        </w:rPr>
        <w:tab/>
        <w:t>The RAT Type the UE is using is determined (see clause 4.2.2.2.1) and based on it the AMF determines whether the UE is performing Inter-RAT mobility to or from NB-</w:t>
      </w:r>
      <w:proofErr w:type="spellStart"/>
      <w:r w:rsidRPr="00AD1650">
        <w:rPr>
          <w:lang w:eastAsia="zh-CN"/>
        </w:rPr>
        <w:t>IoT</w:t>
      </w:r>
      <w:proofErr w:type="spellEnd"/>
      <w:r w:rsidRPr="00AD1650">
        <w:rPr>
          <w:lang w:eastAsia="zh-CN"/>
        </w:rPr>
        <w:t>. If the AMF receives the LTE M indication, then it considers that the RAT Type is LTE-M and stores the LTE-M Indication in UE Context.</w:t>
      </w:r>
    </w:p>
    <w:p w:rsidR="00C96C6A" w:rsidRPr="00AD1650" w:rsidRDefault="00C96C6A" w:rsidP="00C96C6A">
      <w:pPr>
        <w:pStyle w:val="B1"/>
        <w:rPr>
          <w:lang w:eastAsia="zh-CN"/>
        </w:rPr>
      </w:pPr>
      <w:r w:rsidRPr="00AD1650">
        <w:rPr>
          <w:lang w:eastAsia="zh-CN"/>
        </w:rPr>
        <w:tab/>
        <w:t xml:space="preserve">If a UE includes a Preferred Network Behaviour, this defines the Network Behaviour the UE supports and is expecting to be available in the network as defined in clause 5.31.2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C96C6A" w:rsidRPr="00AD1650" w:rsidRDefault="00C96C6A" w:rsidP="00C96C6A">
      <w:pPr>
        <w:pStyle w:val="B1"/>
        <w:rPr>
          <w:lang w:eastAsia="zh-CN"/>
        </w:rPr>
      </w:pPr>
      <w:r w:rsidRPr="00AD1650">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C96C6A" w:rsidRPr="00AD1650" w:rsidRDefault="00C96C6A" w:rsidP="00C96C6A">
      <w:pPr>
        <w:pStyle w:val="B1"/>
        <w:rPr>
          <w:lang w:eastAsia="zh-CN"/>
        </w:rPr>
      </w:pPr>
      <w:r w:rsidRPr="00AD1650">
        <w:rPr>
          <w:lang w:eastAsia="zh-CN"/>
        </w:rPr>
        <w:tab/>
        <w:t>If the UE has included a UE Radio Capability ID in step 1 and the AMF supports RACS, the AMF stores the Radio Capability ID in UE context.</w:t>
      </w:r>
    </w:p>
    <w:p w:rsidR="00C96C6A" w:rsidRPr="00AD1650" w:rsidRDefault="00C96C6A" w:rsidP="00C96C6A">
      <w:pPr>
        <w:pStyle w:val="B1"/>
        <w:rPr>
          <w:lang w:eastAsia="zh-CN"/>
        </w:rPr>
      </w:pPr>
      <w:r w:rsidRPr="00AD1650">
        <w:rPr>
          <w:lang w:eastAsia="zh-CN"/>
        </w:rPr>
        <w:tab/>
        <w:t>For NR satellite access, the AMF may verify the UE location as described in clause 5.4.11.4 of TS 23.501 [2].</w:t>
      </w:r>
    </w:p>
    <w:p w:rsidR="00C96C6A" w:rsidRPr="00AD1650" w:rsidRDefault="00C96C6A" w:rsidP="00C96C6A">
      <w:pPr>
        <w:pStyle w:val="B1"/>
        <w:rPr>
          <w:lang w:eastAsia="zh-CN"/>
        </w:rPr>
      </w:pPr>
      <w:r w:rsidRPr="00AD1650">
        <w:rPr>
          <w:lang w:eastAsia="zh-CN"/>
        </w:rPr>
        <w:tab/>
        <w:t>If the UE receives a Registration Reject with the country in which the UE is located, the UE shall attempt to register to a PLMN that is allowed to operate in the country for the UE location as specified in TS 23.122 [22].</w:t>
      </w:r>
    </w:p>
    <w:p w:rsidR="00C96C6A" w:rsidRPr="00AD1650" w:rsidRDefault="00C96C6A" w:rsidP="00C96C6A">
      <w:pPr>
        <w:pStyle w:val="B1"/>
        <w:rPr>
          <w:lang w:eastAsia="zh-CN"/>
        </w:rPr>
      </w:pPr>
      <w:r w:rsidRPr="00AD1650">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C96C6A" w:rsidRPr="00AD1650" w:rsidRDefault="00C96C6A" w:rsidP="00C96C6A">
      <w:pPr>
        <w:pStyle w:val="B1"/>
        <w:rPr>
          <w:lang w:eastAsia="zh-CN"/>
        </w:rPr>
      </w:pPr>
      <w:r w:rsidRPr="00AD1650">
        <w:rPr>
          <w:lang w:eastAsia="zh-CN"/>
        </w:rPr>
        <w:t>4.</w:t>
      </w:r>
      <w:r w:rsidRPr="00AD1650">
        <w:rPr>
          <w:lang w:eastAsia="zh-CN"/>
        </w:rPr>
        <w:tab/>
        <w:t xml:space="preserve">[Conditional] new AMF to old AMF: </w:t>
      </w:r>
      <w:proofErr w:type="spellStart"/>
      <w:r w:rsidRPr="00AD1650">
        <w:rPr>
          <w:lang w:eastAsia="zh-CN"/>
        </w:rPr>
        <w:t>Namf_Communication_UEContextTransfer</w:t>
      </w:r>
      <w:proofErr w:type="spellEnd"/>
      <w:r w:rsidRPr="00AD1650">
        <w:rPr>
          <w:lang w:eastAsia="zh-CN"/>
        </w:rPr>
        <w:t xml:space="preserve"> (complete Registration Request) or new AMF to UDSF: </w:t>
      </w:r>
      <w:proofErr w:type="spellStart"/>
      <w:r w:rsidRPr="00AD1650">
        <w:rPr>
          <w:lang w:eastAsia="zh-CN"/>
        </w:rPr>
        <w:t>Nudsf_Unstructured</w:t>
      </w:r>
      <w:proofErr w:type="spellEnd"/>
      <w:r w:rsidRPr="00AD1650">
        <w:rPr>
          <w:lang w:eastAsia="zh-CN"/>
        </w:rPr>
        <w:t xml:space="preserve"> Data </w:t>
      </w:r>
      <w:proofErr w:type="spellStart"/>
      <w:r w:rsidRPr="00AD1650">
        <w:rPr>
          <w:lang w:eastAsia="zh-CN"/>
        </w:rPr>
        <w:t>Management_</w:t>
      </w:r>
      <w:proofErr w:type="gramStart"/>
      <w:r w:rsidRPr="00AD1650">
        <w:rPr>
          <w:lang w:eastAsia="zh-CN"/>
        </w:rPr>
        <w:t>Query</w:t>
      </w:r>
      <w:proofErr w:type="spellEnd"/>
      <w:r w:rsidRPr="00AD1650">
        <w:rPr>
          <w:lang w:eastAsia="zh-CN"/>
        </w:rPr>
        <w:t>(</w:t>
      </w:r>
      <w:proofErr w:type="gramEnd"/>
      <w:r w:rsidRPr="00AD1650">
        <w:rPr>
          <w:lang w:eastAsia="zh-CN"/>
        </w:rPr>
        <w:t>).</w:t>
      </w:r>
    </w:p>
    <w:p w:rsidR="00C96C6A" w:rsidRPr="00AD1650" w:rsidRDefault="00C96C6A" w:rsidP="00C96C6A">
      <w:pPr>
        <w:pStyle w:val="B1"/>
        <w:rPr>
          <w:lang w:eastAsia="zh-CN"/>
        </w:rPr>
      </w:pPr>
      <w:r w:rsidRPr="00AD1650">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C96C6A" w:rsidRPr="00AD1650" w:rsidRDefault="00C96C6A" w:rsidP="00C96C6A">
      <w:pPr>
        <w:pStyle w:val="B1"/>
        <w:rPr>
          <w:lang w:eastAsia="zh-CN"/>
        </w:rPr>
      </w:pPr>
      <w:r w:rsidRPr="00AD1650">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D1650">
        <w:rPr>
          <w:lang w:eastAsia="zh-CN"/>
        </w:rPr>
        <w:t>Nudsf_UnstructuredDataManagement_Query</w:t>
      </w:r>
      <w:proofErr w:type="spellEnd"/>
      <w:r w:rsidRPr="00AD1650">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C96C6A" w:rsidRPr="00AD1650" w:rsidRDefault="00C96C6A" w:rsidP="00C96C6A">
      <w:pPr>
        <w:pStyle w:val="B1"/>
      </w:pPr>
      <w:r w:rsidRPr="00AD1650">
        <w:rPr>
          <w:lang w:eastAsia="zh-CN"/>
        </w:rPr>
        <w:tab/>
        <w:t>(Without UDSF Deployment): If the UE's 5G-GUTI was included in the Registration Request and the serving AMF has changed since last Registration procedure, the n</w:t>
      </w:r>
      <w:r w:rsidRPr="00AD1650">
        <w:t xml:space="preserve">ew AMF may invoke the </w:t>
      </w:r>
      <w:proofErr w:type="spellStart"/>
      <w:r w:rsidRPr="00AD1650">
        <w:t>Namf_Communication_UEContextTransfer</w:t>
      </w:r>
      <w:proofErr w:type="spellEnd"/>
      <w:r w:rsidRPr="00AD1650">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AD1650">
        <w:t>)SMF</w:t>
      </w:r>
      <w:proofErr w:type="gramEnd"/>
      <w:r w:rsidRPr="00AD1650">
        <w:t>, the Context Response also includes the MO Exception Data Counter.</w:t>
      </w:r>
    </w:p>
    <w:p w:rsidR="00C96C6A" w:rsidRPr="00AD1650" w:rsidRDefault="00C96C6A" w:rsidP="00C96C6A">
      <w:pPr>
        <w:pStyle w:val="B1"/>
      </w:pPr>
      <w:r w:rsidRPr="00AD1650">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C96C6A" w:rsidRPr="00AD1650" w:rsidRDefault="00C96C6A" w:rsidP="00C96C6A">
      <w:pPr>
        <w:pStyle w:val="B1"/>
      </w:pPr>
      <w:r w:rsidRPr="00AD1650">
        <w:tab/>
        <w:t>For inter PLMN mobility, UE Context information includes HPLMN S-NSSAIs corresponding to the Allowed NSSAI for each Access Type, without Allowed NSSAI of old PLMN.</w:t>
      </w:r>
    </w:p>
    <w:p w:rsidR="00C96C6A" w:rsidRPr="00AD1650" w:rsidRDefault="00C96C6A" w:rsidP="00C96C6A">
      <w:pPr>
        <w:pStyle w:val="NO"/>
      </w:pPr>
      <w:r w:rsidRPr="00AD1650">
        <w:t>NOTE 5:</w:t>
      </w:r>
      <w:r w:rsidRPr="00AD1650">
        <w:tab/>
        <w:t>The new AMF Sets the indication that the UE is validated according to step 9a, if the new AMF has performed successful UE authentication after previous integrity check failure in the old AMF.</w:t>
      </w:r>
    </w:p>
    <w:p w:rsidR="00C96C6A" w:rsidRPr="00AD1650" w:rsidRDefault="00C96C6A" w:rsidP="00C96C6A">
      <w:pPr>
        <w:pStyle w:val="NO"/>
        <w:rPr>
          <w:rFonts w:eastAsia="宋体"/>
        </w:rPr>
      </w:pPr>
      <w:r w:rsidRPr="00AD1650">
        <w:rPr>
          <w:rFonts w:eastAsia="宋体"/>
        </w:rPr>
        <w:t>NOTE</w:t>
      </w:r>
      <w:r w:rsidRPr="00AD1650">
        <w:t> 6</w:t>
      </w:r>
      <w:r w:rsidRPr="00AD1650">
        <w:rPr>
          <w:rFonts w:eastAsia="宋体"/>
        </w:rPr>
        <w:t>:</w:t>
      </w:r>
      <w:r w:rsidRPr="00AD1650">
        <w:rPr>
          <w:rFonts w:eastAsia="宋体"/>
        </w:rPr>
        <w:tab/>
        <w:t>The NF</w:t>
      </w:r>
      <w:r w:rsidRPr="00AD1650">
        <w:t xml:space="preserve"> consumer</w:t>
      </w:r>
      <w:r w:rsidRPr="00AD1650">
        <w:rPr>
          <w:rFonts w:eastAsia="宋体"/>
        </w:rPr>
        <w:t>s do not need to subscribe for the events once again with the new AMF after the UE is successfully registered with the new AMF.</w:t>
      </w:r>
    </w:p>
    <w:p w:rsidR="00C96C6A" w:rsidRPr="00AD1650" w:rsidRDefault="00C96C6A" w:rsidP="00C96C6A">
      <w:pPr>
        <w:pStyle w:val="B1"/>
        <w:rPr>
          <w:rFonts w:eastAsia="Times New Roman"/>
        </w:rPr>
      </w:pPr>
      <w:r w:rsidRPr="00AD1650">
        <w:tab/>
        <w:t>If the new AMF has already received UE contexts from the old AMF during handover procedure, then step 4</w:t>
      </w:r>
      <w:proofErr w:type="gramStart"/>
      <w:r w:rsidRPr="00AD1650">
        <w:t>,5</w:t>
      </w:r>
      <w:proofErr w:type="gramEnd"/>
      <w:r w:rsidRPr="00AD1650">
        <w:t xml:space="preserve"> and 10 shall be skipped.</w:t>
      </w:r>
    </w:p>
    <w:p w:rsidR="00C96C6A" w:rsidRPr="00AD1650" w:rsidRDefault="00C96C6A" w:rsidP="00C96C6A">
      <w:pPr>
        <w:pStyle w:val="B1"/>
      </w:pPr>
      <w:r w:rsidRPr="00AD1650">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C96C6A" w:rsidRPr="00AD1650" w:rsidRDefault="00C96C6A" w:rsidP="00C96C6A">
      <w:pPr>
        <w:pStyle w:val="B1"/>
        <w:rPr>
          <w:lang w:eastAsia="zh-CN"/>
        </w:rPr>
      </w:pPr>
      <w:r w:rsidRPr="00AD1650">
        <w:rPr>
          <w:lang w:eastAsia="zh-CN"/>
        </w:rPr>
        <w:t>5.</w:t>
      </w:r>
      <w:r w:rsidRPr="00AD1650">
        <w:rPr>
          <w:lang w:eastAsia="zh-CN"/>
        </w:rPr>
        <w:tab/>
        <w:t xml:space="preserve">[Conditional] old AMF to new AMF: Response to </w:t>
      </w:r>
      <w:proofErr w:type="spellStart"/>
      <w:r w:rsidRPr="00AD1650">
        <w:rPr>
          <w:lang w:eastAsia="zh-CN"/>
        </w:rPr>
        <w:t>Namf_Communication_UEContextTransfer</w:t>
      </w:r>
      <w:proofErr w:type="spellEnd"/>
      <w:r w:rsidRPr="00AD1650">
        <w:rPr>
          <w:lang w:eastAsia="zh-CN"/>
        </w:rPr>
        <w:t xml:space="preserve"> (SUPI, UE Context in AMF (as per Table 5.2.2.2.2-1)) or UDSF to new AMF: </w:t>
      </w:r>
      <w:proofErr w:type="spellStart"/>
      <w:r w:rsidRPr="00AD1650">
        <w:rPr>
          <w:lang w:eastAsia="zh-CN"/>
        </w:rPr>
        <w:t>Nudsf_Unstructured</w:t>
      </w:r>
      <w:proofErr w:type="spellEnd"/>
      <w:r w:rsidRPr="00AD1650">
        <w:rPr>
          <w:lang w:eastAsia="zh-CN"/>
        </w:rPr>
        <w:t xml:space="preserve"> Data </w:t>
      </w:r>
      <w:proofErr w:type="spellStart"/>
      <w:r w:rsidRPr="00AD1650">
        <w:rPr>
          <w:lang w:eastAsia="zh-CN"/>
        </w:rPr>
        <w:t>Management_</w:t>
      </w:r>
      <w:proofErr w:type="gramStart"/>
      <w:r w:rsidRPr="00AD1650">
        <w:rPr>
          <w:lang w:eastAsia="zh-CN"/>
        </w:rPr>
        <w:t>Query</w:t>
      </w:r>
      <w:proofErr w:type="spellEnd"/>
      <w:r w:rsidRPr="00AD1650">
        <w:rPr>
          <w:lang w:eastAsia="zh-CN"/>
        </w:rPr>
        <w:t>(</w:t>
      </w:r>
      <w:proofErr w:type="gramEnd"/>
      <w:r w:rsidRPr="00AD1650">
        <w:rPr>
          <w:lang w:eastAsia="zh-CN"/>
        </w:rPr>
        <w:t>). The old AMF may start an implementation specific (guard) timer for the UE context.</w:t>
      </w:r>
    </w:p>
    <w:p w:rsidR="00C96C6A" w:rsidRPr="00AD1650" w:rsidRDefault="00C96C6A" w:rsidP="00C96C6A">
      <w:pPr>
        <w:pStyle w:val="B1"/>
      </w:pPr>
      <w:r w:rsidRPr="00AD1650">
        <w:tab/>
        <w:t xml:space="preserve">If the UDSF was queried in step 4, the UDSF responds to the new AMF for the </w:t>
      </w:r>
      <w:proofErr w:type="spellStart"/>
      <w:r w:rsidRPr="00AD1650">
        <w:t>Nudsf_Unstructured</w:t>
      </w:r>
      <w:proofErr w:type="spellEnd"/>
      <w:r w:rsidRPr="00AD1650">
        <w:t xml:space="preserve"> Data </w:t>
      </w:r>
      <w:proofErr w:type="spellStart"/>
      <w:r w:rsidRPr="00AD1650">
        <w:t>Management_Query</w:t>
      </w:r>
      <w:proofErr w:type="spellEnd"/>
      <w:r w:rsidRPr="00AD1650">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AD1650">
        <w:t>Namf_Communication_UEContextTransfer</w:t>
      </w:r>
      <w:proofErr w:type="spellEnd"/>
      <w:r w:rsidRPr="00AD1650">
        <w:t xml:space="preserve"> invocation by including the UE's SUPI and UE Context.</w:t>
      </w:r>
    </w:p>
    <w:p w:rsidR="00C96C6A" w:rsidRPr="00AD1650" w:rsidRDefault="00C96C6A" w:rsidP="00C96C6A">
      <w:pPr>
        <w:pStyle w:val="B1"/>
      </w:pPr>
      <w:r w:rsidRPr="00AD1650">
        <w:tab/>
        <w:t xml:space="preserve">If old AMF holds information about established PDU Session(s) and it is not an Initial Registration, the old AMF includes SMF information, DNN(s), </w:t>
      </w:r>
      <w:r w:rsidRPr="00AD1650">
        <w:rPr>
          <w:lang w:eastAsia="zh-CN"/>
        </w:rPr>
        <w:t>S-NSSAI(s)</w:t>
      </w:r>
      <w:r w:rsidRPr="00AD1650">
        <w:t xml:space="preserve"> and PDU Session ID(s).</w:t>
      </w:r>
    </w:p>
    <w:p w:rsidR="00C96C6A" w:rsidRPr="00AD1650" w:rsidRDefault="00C96C6A" w:rsidP="00C96C6A">
      <w:pPr>
        <w:pStyle w:val="B1"/>
      </w:pPr>
      <w:r w:rsidRPr="00AD1650">
        <w:tab/>
        <w:t>If old AMF holds UE context established via N3IWF, W-AGF or TNGF, the old AMF includes the CM state via N3IWF, W-AGF or TNGF. If the UE is in CM-CONNECTED state via N3IWF, W-AGF or TNGF, the old AMF includes information about the NGAP UE-TNLA bindings.</w:t>
      </w:r>
    </w:p>
    <w:p w:rsidR="00C96C6A" w:rsidRPr="00AD1650" w:rsidRDefault="00C96C6A" w:rsidP="00C96C6A">
      <w:pPr>
        <w:pStyle w:val="B1"/>
        <w:rPr>
          <w:lang w:eastAsia="zh-CN"/>
        </w:rPr>
      </w:pPr>
      <w:r w:rsidRPr="00AD1650">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C96C6A" w:rsidRPr="00AD1650" w:rsidRDefault="00C96C6A" w:rsidP="00C96C6A">
      <w:pPr>
        <w:pStyle w:val="B2"/>
      </w:pPr>
      <w:r w:rsidRPr="00AD1650">
        <w:t>-</w:t>
      </w:r>
      <w:r w:rsidRPr="00AD1650">
        <w:tab/>
        <w:t>If the UE has only an emergency PDU Session, the AMF either skips the authentication and security procedure or accepts that the authentication may fail and continues the Mobility Registration Update procedure; or</w:t>
      </w:r>
    </w:p>
    <w:p w:rsidR="00C96C6A" w:rsidRPr="00AD1650" w:rsidRDefault="00C96C6A" w:rsidP="00C96C6A">
      <w:pPr>
        <w:pStyle w:val="B2"/>
      </w:pPr>
      <w:r w:rsidRPr="00AD1650">
        <w:t>-</w:t>
      </w:r>
      <w:r w:rsidRPr="00AD1650">
        <w:tab/>
        <w:t xml:space="preserve">If the UE has both emergency and </w:t>
      </w:r>
      <w:proofErr w:type="spellStart"/>
      <w:r w:rsidRPr="00AD1650">
        <w:t>non emergency</w:t>
      </w:r>
      <w:proofErr w:type="spellEnd"/>
      <w:r w:rsidRPr="00AD1650">
        <w:t xml:space="preserve"> PDU Sessions and authentication fails, the AMF continues the Mobility Registration Update procedure and deactivates all the non-emergency PDU Sessions as specified in clause 4.3.4.2.</w:t>
      </w:r>
    </w:p>
    <w:p w:rsidR="00C96C6A" w:rsidRPr="00AD1650" w:rsidRDefault="00C96C6A" w:rsidP="00C96C6A">
      <w:pPr>
        <w:pStyle w:val="NO"/>
      </w:pPr>
      <w:r w:rsidRPr="00AD1650">
        <w:t>NOTE 7:</w:t>
      </w:r>
      <w:r w:rsidRPr="00AD1650">
        <w:tab/>
        <w:t>The new AMF can determine if a PDU Session is used for emergency service by checking whether the DNN matches the emergency DNN.</w:t>
      </w:r>
    </w:p>
    <w:p w:rsidR="00C96C6A" w:rsidRPr="00AD1650" w:rsidRDefault="00C96C6A" w:rsidP="00C96C6A">
      <w:pPr>
        <w:pStyle w:val="B1"/>
        <w:rPr>
          <w:lang w:eastAsia="zh-CN"/>
        </w:rPr>
      </w:pPr>
      <w:r w:rsidRPr="00AD1650">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C96C6A" w:rsidRPr="00AD1650" w:rsidRDefault="00C96C6A" w:rsidP="00C96C6A">
      <w:pPr>
        <w:pStyle w:val="B1"/>
      </w:pPr>
      <w:r w:rsidRPr="00AD1650">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D1650">
        <w:t>Namf_Communication_UEContextTransfer</w:t>
      </w:r>
      <w:proofErr w:type="spellEnd"/>
      <w:r w:rsidRPr="00AD1650">
        <w:t xml:space="preserve"> response. Usage of the analytics information by the new AMF is specified in TS 23.288 [50].</w:t>
      </w:r>
    </w:p>
    <w:p w:rsidR="00C96C6A" w:rsidRPr="00AD1650" w:rsidRDefault="00C96C6A" w:rsidP="00C96C6A">
      <w:pPr>
        <w:pStyle w:val="B1"/>
      </w:pPr>
      <w:r w:rsidRPr="00AD1650">
        <w:tab/>
        <w:t>During inter PLMN mobility, the handling of the UE Radio Capability ID in the new AMF is as defined in TS 23.501 [2].</w:t>
      </w:r>
    </w:p>
    <w:p w:rsidR="00C96C6A" w:rsidRPr="00AD1650" w:rsidRDefault="00C96C6A" w:rsidP="00C96C6A">
      <w:pPr>
        <w:pStyle w:val="NO"/>
        <w:rPr>
          <w:lang w:eastAsia="zh-CN"/>
        </w:rPr>
      </w:pPr>
      <w:r w:rsidRPr="00AD1650">
        <w:rPr>
          <w:lang w:eastAsia="zh-CN"/>
        </w:rPr>
        <w:t>NOTE 8:</w:t>
      </w:r>
      <w:r w:rsidRPr="00AD1650">
        <w:rPr>
          <w:lang w:eastAsia="zh-CN"/>
        </w:rPr>
        <w:tab/>
        <w:t>When new AMF uses UDSF for context retrieval, interactions between old AMF, new AMF and UDSF due to UE signalling on old AMF at the same time is implementation issue.</w:t>
      </w:r>
    </w:p>
    <w:p w:rsidR="00C96C6A" w:rsidRPr="00AD1650" w:rsidRDefault="00C96C6A" w:rsidP="00C96C6A">
      <w:pPr>
        <w:pStyle w:val="B1"/>
        <w:rPr>
          <w:lang w:eastAsia="zh-CN"/>
        </w:rPr>
      </w:pPr>
      <w:r w:rsidRPr="00AD1650">
        <w:rPr>
          <w:lang w:eastAsia="zh-CN"/>
        </w:rPr>
        <w:t>6.</w:t>
      </w:r>
      <w:r w:rsidRPr="00AD1650">
        <w:rPr>
          <w:lang w:eastAsia="zh-CN"/>
        </w:rPr>
        <w:tab/>
        <w:t>[Conditional] new AMF to UE: Identity Request ().</w:t>
      </w:r>
    </w:p>
    <w:p w:rsidR="00C96C6A" w:rsidRPr="00AD1650" w:rsidRDefault="00C96C6A" w:rsidP="00C96C6A">
      <w:pPr>
        <w:pStyle w:val="B1"/>
      </w:pPr>
      <w:r w:rsidRPr="00AD1650">
        <w:tab/>
        <w:t>If the SUCI is not provided by the UE nor retrieved from the old AMF the Identity Request procedure is initiated by AMF sending an Identity Request message to the UE</w:t>
      </w:r>
      <w:r w:rsidRPr="00AD1650">
        <w:rPr>
          <w:rFonts w:eastAsia="Malgun Gothic"/>
        </w:rPr>
        <w:t xml:space="preserve"> </w:t>
      </w:r>
      <w:r w:rsidRPr="00AD1650">
        <w:t>requesting the SUCI.</w:t>
      </w:r>
    </w:p>
    <w:p w:rsidR="00C96C6A" w:rsidRPr="00AD1650" w:rsidRDefault="00C96C6A" w:rsidP="00C96C6A">
      <w:pPr>
        <w:pStyle w:val="B1"/>
        <w:rPr>
          <w:lang w:eastAsia="zh-CN"/>
        </w:rPr>
      </w:pPr>
      <w:r w:rsidRPr="00AD1650">
        <w:rPr>
          <w:lang w:eastAsia="zh-CN"/>
        </w:rPr>
        <w:t>7.</w:t>
      </w:r>
      <w:r w:rsidRPr="00AD1650">
        <w:rPr>
          <w:lang w:eastAsia="zh-CN"/>
        </w:rPr>
        <w:tab/>
        <w:t>[Conditional] UE to new AMF: Identity Response ().</w:t>
      </w:r>
    </w:p>
    <w:p w:rsidR="00C96C6A" w:rsidRPr="00AD1650" w:rsidRDefault="00C96C6A" w:rsidP="00C96C6A">
      <w:pPr>
        <w:pStyle w:val="B1"/>
      </w:pPr>
      <w:r w:rsidRPr="00AD1650">
        <w:tab/>
        <w:t>The UE responds with an Identity Response message including the SUCI.</w:t>
      </w:r>
      <w:r w:rsidRPr="00AD1650">
        <w:rPr>
          <w:rFonts w:eastAsia="Malgun Gothic"/>
        </w:rPr>
        <w:t xml:space="preserve"> </w:t>
      </w:r>
      <w:r w:rsidRPr="00AD1650">
        <w:t>The UE derives the SUCI by using the provisioned public key of the HPLMN, as specified in TS 33.501 [15].</w:t>
      </w:r>
    </w:p>
    <w:p w:rsidR="00C96C6A" w:rsidRPr="00AD1650" w:rsidRDefault="00C96C6A" w:rsidP="00C96C6A">
      <w:pPr>
        <w:pStyle w:val="B1"/>
        <w:rPr>
          <w:lang w:eastAsia="zh-CN"/>
        </w:rPr>
      </w:pPr>
      <w:r w:rsidRPr="00AD1650">
        <w:rPr>
          <w:lang w:eastAsia="zh-CN"/>
        </w:rPr>
        <w:t>8.</w:t>
      </w:r>
      <w:r w:rsidRPr="00AD1650">
        <w:rPr>
          <w:lang w:eastAsia="zh-CN"/>
        </w:rPr>
        <w:tab/>
        <w:t>The AMF may decide to initiate UE authentication by invoking an AUSF.</w:t>
      </w:r>
      <w:r w:rsidRPr="00AD1650">
        <w:t xml:space="preserve"> In that case, </w:t>
      </w:r>
      <w:r w:rsidRPr="00AD1650">
        <w:rPr>
          <w:lang w:eastAsia="zh-CN"/>
        </w:rPr>
        <w:t>the AMF selects an AUSF</w:t>
      </w:r>
      <w:r w:rsidRPr="00AD1650">
        <w:t xml:space="preserve"> based on SUPI or SUCI, </w:t>
      </w:r>
      <w:r w:rsidRPr="00AD1650">
        <w:rPr>
          <w:lang w:eastAsia="zh-CN"/>
        </w:rPr>
        <w:t xml:space="preserve">as described in clause 6.3.4 </w:t>
      </w:r>
      <w:r w:rsidRPr="00AD1650">
        <w:t>of TS 23.501 [2]</w:t>
      </w:r>
      <w:r w:rsidRPr="00AD1650">
        <w:rPr>
          <w:lang w:eastAsia="zh-CN"/>
        </w:rPr>
        <w:t>.</w:t>
      </w:r>
    </w:p>
    <w:p w:rsidR="00C96C6A" w:rsidRPr="00AD1650" w:rsidRDefault="00C96C6A" w:rsidP="00C96C6A">
      <w:pPr>
        <w:pStyle w:val="B1"/>
        <w:rPr>
          <w:lang w:eastAsia="zh-CN"/>
        </w:rPr>
      </w:pPr>
      <w:r w:rsidRPr="00AD1650">
        <w:rPr>
          <w:lang w:eastAsia="zh-CN"/>
        </w:rPr>
        <w:tab/>
      </w:r>
      <w:r w:rsidRPr="00AD1650">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C96C6A" w:rsidRPr="00AD1650" w:rsidRDefault="00C96C6A" w:rsidP="00C96C6A">
      <w:pPr>
        <w:pStyle w:val="B1"/>
      </w:pPr>
      <w:r w:rsidRPr="00AD1650">
        <w:rPr>
          <w:lang w:eastAsia="zh-CN"/>
        </w:rPr>
        <w:t>9a.</w:t>
      </w:r>
      <w:r w:rsidRPr="00AD1650">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AD1650">
        <w:t xml:space="preserve"> execute authentication of the UE. The authentication is performed as described in TS 33.501 [15]. The AUSF selects a UDM as described in clause 6.3.8 of TS 23.501 [2] and gets the authentication data from UDM.</w:t>
      </w:r>
    </w:p>
    <w:p w:rsidR="00C96C6A" w:rsidRPr="00AD1650" w:rsidRDefault="00C96C6A" w:rsidP="00C96C6A">
      <w:pPr>
        <w:pStyle w:val="EditorsNote"/>
      </w:pPr>
      <w:r w:rsidRPr="00AD1650">
        <w:t>Editor's note:</w:t>
      </w:r>
      <w:r w:rsidRPr="00AD1650">
        <w:tab/>
        <w:t>It is FFS how the AUSF executes authentication of the UE, in the case of Disaster Roaming Registration.</w:t>
      </w:r>
    </w:p>
    <w:p w:rsidR="00C96C6A" w:rsidRPr="00AD1650" w:rsidRDefault="00C96C6A" w:rsidP="00C96C6A">
      <w:pPr>
        <w:pStyle w:val="B1"/>
      </w:pPr>
      <w:r w:rsidRPr="00AD1650">
        <w:tab/>
        <w:t>Once the UE has been authenticated the AUSF provides relevant security related information to the AMF. If the AMF provided a SUCI to AUSF, the AUSF shall return the SUPI to AMF only after the authentication is successful.</w:t>
      </w:r>
    </w:p>
    <w:p w:rsidR="00C96C6A" w:rsidRPr="00AD1650" w:rsidRDefault="00C96C6A" w:rsidP="00C96C6A">
      <w:pPr>
        <w:pStyle w:val="B1"/>
        <w:rPr>
          <w:lang w:eastAsia="ko-KR"/>
        </w:rPr>
      </w:pPr>
      <w:r w:rsidRPr="00AD1650">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C96C6A" w:rsidRPr="00AD1650" w:rsidRDefault="00C96C6A" w:rsidP="00C96C6A">
      <w:pPr>
        <w:pStyle w:val="B1"/>
      </w:pPr>
      <w:r w:rsidRPr="00AD1650">
        <w:rPr>
          <w:lang w:eastAsia="zh-CN"/>
        </w:rPr>
        <w:t>9b</w:t>
      </w:r>
      <w:r w:rsidRPr="00AD1650">
        <w:rPr>
          <w:lang w:eastAsia="zh-CN"/>
        </w:rPr>
        <w:tab/>
        <w:t xml:space="preserve">If NAS security context does not exist, the </w:t>
      </w:r>
      <w:r w:rsidRPr="00AD1650">
        <w:t>NAS security initiation is performed as described in TS 33.501 [15]. If the UE had no NAS security context in step 1, the UE includes the full Registration Request message as defined in TS 24.501 [25].</w:t>
      </w:r>
    </w:p>
    <w:p w:rsidR="00C96C6A" w:rsidRPr="00AD1650" w:rsidRDefault="00C96C6A" w:rsidP="00C96C6A">
      <w:pPr>
        <w:pStyle w:val="B1"/>
        <w:rPr>
          <w:lang w:eastAsia="zh-CN"/>
        </w:rPr>
      </w:pPr>
      <w:r w:rsidRPr="00AD1650">
        <w:rPr>
          <w:lang w:eastAsia="ko-KR"/>
        </w:rPr>
        <w:tab/>
        <w:t>The AMF decides if t</w:t>
      </w:r>
      <w:r w:rsidRPr="00AD1650">
        <w:rPr>
          <w:lang w:eastAsia="zh-CN"/>
        </w:rPr>
        <w:t>he</w:t>
      </w:r>
      <w:r w:rsidRPr="00AD1650">
        <w:rPr>
          <w:lang w:eastAsia="ko-KR"/>
        </w:rPr>
        <w:t xml:space="preserve"> Registration Request needs to be rerouted</w:t>
      </w:r>
      <w:r w:rsidRPr="00AD1650">
        <w:rPr>
          <w:lang w:eastAsia="zh-CN"/>
        </w:rPr>
        <w:t xml:space="preserve"> as described in clause 4.2.2.2.3, where the initial AMF refers to the AMF</w:t>
      </w:r>
      <w:r w:rsidRPr="00AD1650">
        <w:rPr>
          <w:lang w:eastAsia="ko-KR"/>
        </w:rPr>
        <w:t>.</w:t>
      </w:r>
    </w:p>
    <w:p w:rsidR="00C96C6A" w:rsidRPr="00AD1650" w:rsidRDefault="00C96C6A" w:rsidP="00C96C6A">
      <w:pPr>
        <w:pStyle w:val="B1"/>
      </w:pPr>
      <w:r w:rsidRPr="00AD1650">
        <w:t>9c.</w:t>
      </w:r>
      <w:r w:rsidRPr="00AD1650">
        <w:tab/>
        <w:t>The AMF initiates NGAP procedure to provide the 5G-</w:t>
      </w:r>
      <w:proofErr w:type="gramStart"/>
      <w:r w:rsidRPr="00AD1650">
        <w:t>AN</w:t>
      </w:r>
      <w:proofErr w:type="gramEnd"/>
      <w:r w:rsidRPr="00AD1650">
        <w:t xml:space="preserve"> with security context as specified in TS 38.413 [10] if the 5G-AN had requested for UE Context. Also, if the AMF decides that EPS </w:t>
      </w:r>
      <w:proofErr w:type="spellStart"/>
      <w:r w:rsidRPr="00AD1650">
        <w:t>fallback</w:t>
      </w:r>
      <w:proofErr w:type="spellEnd"/>
      <w:r w:rsidRPr="00AD1650">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AD1650">
        <w:t>fallback</w:t>
      </w:r>
      <w:proofErr w:type="spellEnd"/>
      <w:r w:rsidRPr="00AD1650">
        <w:t xml:space="preserve"> for voice is possible" towards 5G-AN as specified in TS 38.413 [10]. Otherwise, the AMF indicates "Redirection for EPS </w:t>
      </w:r>
      <w:proofErr w:type="spellStart"/>
      <w:r w:rsidRPr="00AD1650">
        <w:t>fallback</w:t>
      </w:r>
      <w:proofErr w:type="spellEnd"/>
      <w:r w:rsidRPr="00AD1650">
        <w:t xml:space="preserve"> for voice is not possible". In addition, if Tracing Requirements about the UE are available at the AMF, the AMF provides the 5G-</w:t>
      </w:r>
      <w:proofErr w:type="gramStart"/>
      <w:r w:rsidRPr="00AD1650">
        <w:t>AN</w:t>
      </w:r>
      <w:proofErr w:type="gramEnd"/>
      <w:r w:rsidRPr="00AD1650">
        <w:t xml:space="preserve"> with Tracing Requirements in the NGAP procedure.</w:t>
      </w:r>
    </w:p>
    <w:p w:rsidR="00C96C6A" w:rsidRPr="00AD1650" w:rsidRDefault="00C96C6A" w:rsidP="00C96C6A">
      <w:pPr>
        <w:pStyle w:val="B1"/>
      </w:pPr>
      <w:r w:rsidRPr="00AD1650">
        <w:t>9d.</w:t>
      </w:r>
      <w:r w:rsidRPr="00AD1650">
        <w:tab/>
      </w:r>
      <w:proofErr w:type="gramStart"/>
      <w:r w:rsidRPr="00AD1650">
        <w:t>The</w:t>
      </w:r>
      <w:proofErr w:type="gramEnd"/>
      <w:r w:rsidRPr="00AD1650">
        <w:t xml:space="preserve"> 5G-AN stores the security context and acknowledges to the AMF. The 5G-</w:t>
      </w:r>
      <w:proofErr w:type="gramStart"/>
      <w:r w:rsidRPr="00AD1650">
        <w:t>AN</w:t>
      </w:r>
      <w:proofErr w:type="gramEnd"/>
      <w:r w:rsidRPr="00AD1650">
        <w:t xml:space="preserve"> uses the security context to protect the messages exchanged with the UE as described in TS 33.501 [15].</w:t>
      </w:r>
    </w:p>
    <w:p w:rsidR="00C96C6A" w:rsidRPr="00AD1650" w:rsidRDefault="00C96C6A" w:rsidP="00C96C6A">
      <w:pPr>
        <w:pStyle w:val="B1"/>
        <w:rPr>
          <w:lang w:eastAsia="zh-CN"/>
        </w:rPr>
      </w:pPr>
      <w:r w:rsidRPr="00AD1650">
        <w:rPr>
          <w:lang w:eastAsia="zh-CN"/>
        </w:rPr>
        <w:t>10.</w:t>
      </w:r>
      <w:r w:rsidRPr="00AD1650">
        <w:rPr>
          <w:lang w:eastAsia="zh-CN"/>
        </w:rPr>
        <w:tab/>
        <w:t xml:space="preserve">[Conditional] new AMF to old AMF: </w:t>
      </w:r>
      <w:proofErr w:type="spellStart"/>
      <w:r w:rsidRPr="00AD1650">
        <w:rPr>
          <w:lang w:eastAsia="zh-CN"/>
        </w:rPr>
        <w:t>Namf_Communication_RegistrationStatusUpdate</w:t>
      </w:r>
      <w:proofErr w:type="spellEnd"/>
      <w:r w:rsidRPr="00AD1650">
        <w:rPr>
          <w:lang w:eastAsia="zh-CN"/>
        </w:rPr>
        <w:t xml:space="preserve"> (PDU Session ID(s) to be released e.g. due to slice not supported).</w:t>
      </w:r>
    </w:p>
    <w:p w:rsidR="00C96C6A" w:rsidRPr="00AD1650" w:rsidRDefault="00C96C6A" w:rsidP="00C96C6A">
      <w:pPr>
        <w:pStyle w:val="B1"/>
        <w:rPr>
          <w:lang w:eastAsia="zh-CN"/>
        </w:rPr>
      </w:pPr>
      <w:r w:rsidRPr="00AD1650">
        <w:rPr>
          <w:lang w:eastAsia="zh-CN"/>
        </w:rPr>
        <w:tab/>
        <w:t xml:space="preserve">If the AMF has changed the new AMF informs the old AMF that the registration of the UE in the new AMF is completed by invoking the </w:t>
      </w:r>
      <w:proofErr w:type="spellStart"/>
      <w:r w:rsidRPr="00AD1650">
        <w:rPr>
          <w:lang w:eastAsia="zh-CN"/>
        </w:rPr>
        <w:t>Namf_Communication_RegistrationStatusUpdate</w:t>
      </w:r>
      <w:proofErr w:type="spellEnd"/>
      <w:r w:rsidRPr="00AD1650">
        <w:rPr>
          <w:lang w:eastAsia="zh-CN"/>
        </w:rPr>
        <w:t xml:space="preserve"> service operation.</w:t>
      </w:r>
    </w:p>
    <w:p w:rsidR="00C96C6A" w:rsidRPr="00AD1650" w:rsidRDefault="00C96C6A" w:rsidP="00C96C6A">
      <w:pPr>
        <w:pStyle w:val="B1"/>
        <w:rPr>
          <w:lang w:eastAsia="zh-CN"/>
        </w:rPr>
      </w:pPr>
      <w:r w:rsidRPr="00AD1650">
        <w:rPr>
          <w:lang w:eastAsia="zh-CN"/>
        </w:rPr>
        <w:tab/>
        <w:t xml:space="preserve">If the authentication/security procedure fails, then the Registration shall be rejected, and the new AMF invokes the </w:t>
      </w:r>
      <w:proofErr w:type="spellStart"/>
      <w:r w:rsidRPr="00AD1650">
        <w:rPr>
          <w:lang w:eastAsia="zh-CN"/>
        </w:rPr>
        <w:t>Namf_Communication_RegistrationStatusUpdate</w:t>
      </w:r>
      <w:proofErr w:type="spellEnd"/>
      <w:r w:rsidRPr="00AD1650">
        <w:rPr>
          <w:lang w:eastAsia="zh-CN"/>
        </w:rPr>
        <w:t xml:space="preserve"> service operation with a reject indication towards the old AMF. The old AMF continues as if the UE context transfer service operation was never received.</w:t>
      </w:r>
    </w:p>
    <w:p w:rsidR="00C96C6A" w:rsidRPr="00AD1650" w:rsidRDefault="00C96C6A" w:rsidP="00C96C6A">
      <w:pPr>
        <w:pStyle w:val="B1"/>
        <w:rPr>
          <w:lang w:eastAsia="zh-CN"/>
        </w:rPr>
      </w:pPr>
      <w:r w:rsidRPr="00AD1650">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AD1650">
        <w:rPr>
          <w:lang w:eastAsia="zh-CN"/>
        </w:rPr>
        <w:t>Namf_Communication_RegistrationStatusUpdate</w:t>
      </w:r>
      <w:proofErr w:type="spellEnd"/>
      <w:r w:rsidRPr="00AD1650">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D1650">
        <w:rPr>
          <w:lang w:eastAsia="zh-CN"/>
        </w:rPr>
        <w:t>Nsmf_PDUSession_ReleaseSMContext</w:t>
      </w:r>
      <w:proofErr w:type="spellEnd"/>
      <w:r w:rsidRPr="00AD1650">
        <w:rPr>
          <w:lang w:eastAsia="zh-CN"/>
        </w:rPr>
        <w:t xml:space="preserve"> service operation.</w:t>
      </w:r>
    </w:p>
    <w:p w:rsidR="00C96C6A" w:rsidRPr="00AD1650" w:rsidRDefault="00C96C6A" w:rsidP="00C96C6A">
      <w:pPr>
        <w:pStyle w:val="B1"/>
        <w:rPr>
          <w:lang w:eastAsia="zh-CN"/>
        </w:rPr>
      </w:pPr>
      <w:r w:rsidRPr="00AD1650">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C96C6A" w:rsidRPr="00AD1650" w:rsidRDefault="00C96C6A" w:rsidP="00C96C6A">
      <w:pPr>
        <w:pStyle w:val="B1"/>
        <w:rPr>
          <w:lang w:eastAsia="zh-CN"/>
        </w:rPr>
      </w:pPr>
      <w:r w:rsidRPr="00AD1650">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C96C6A" w:rsidRPr="00AD1650" w:rsidRDefault="00C96C6A" w:rsidP="00C96C6A">
      <w:pPr>
        <w:pStyle w:val="B1"/>
        <w:rPr>
          <w:lang w:eastAsia="zh-CN"/>
        </w:rPr>
      </w:pPr>
      <w:r w:rsidRPr="00AD1650">
        <w:rPr>
          <w:lang w:eastAsia="zh-CN"/>
        </w:rPr>
        <w:t>11.</w:t>
      </w:r>
      <w:r w:rsidRPr="00AD1650">
        <w:rPr>
          <w:lang w:eastAsia="zh-CN"/>
        </w:rPr>
        <w:tab/>
        <w:t>[Conditional] new AMF to UE: Identity Request/Response (PEI).</w:t>
      </w:r>
    </w:p>
    <w:p w:rsidR="00C96C6A" w:rsidRPr="00AD1650" w:rsidRDefault="00C96C6A" w:rsidP="00C96C6A">
      <w:pPr>
        <w:pStyle w:val="B1"/>
      </w:pPr>
      <w:r w:rsidRPr="00AD1650">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C96C6A" w:rsidRPr="00AD1650" w:rsidRDefault="00C96C6A" w:rsidP="00C96C6A">
      <w:pPr>
        <w:pStyle w:val="B1"/>
        <w:rPr>
          <w:lang w:eastAsia="zh-CN"/>
        </w:rPr>
      </w:pPr>
      <w:r w:rsidRPr="00AD1650">
        <w:tab/>
        <w:t>For an Emergency Registration, the UE may have included the PEI in the Registration Request. If so, the PEI retrieval is skipped.</w:t>
      </w:r>
    </w:p>
    <w:p w:rsidR="00C96C6A" w:rsidRPr="00AD1650" w:rsidRDefault="00C96C6A" w:rsidP="00C96C6A">
      <w:pPr>
        <w:pStyle w:val="B1"/>
        <w:rPr>
          <w:lang w:eastAsia="zh-CN"/>
        </w:rPr>
      </w:pPr>
      <w:r w:rsidRPr="00AD1650">
        <w:rPr>
          <w:lang w:eastAsia="zh-CN"/>
        </w:rPr>
        <w:tab/>
        <w:t>If the UE supports RACS as indicated in UE MM Core Network Capability, the AMF shall use the PEI of the UE to obtain the IMEI/TAC for the purpose of RACS operation.</w:t>
      </w:r>
    </w:p>
    <w:p w:rsidR="00C96C6A" w:rsidRPr="00AD1650" w:rsidRDefault="00C96C6A" w:rsidP="00C96C6A">
      <w:pPr>
        <w:pStyle w:val="B1"/>
        <w:rPr>
          <w:lang w:eastAsia="zh-CN"/>
        </w:rPr>
      </w:pPr>
      <w:r w:rsidRPr="00AD1650">
        <w:rPr>
          <w:lang w:eastAsia="zh-CN"/>
        </w:rPr>
        <w:t>12.</w:t>
      </w:r>
      <w:r w:rsidRPr="00AD1650">
        <w:rPr>
          <w:lang w:eastAsia="zh-CN"/>
        </w:rPr>
        <w:tab/>
        <w:t>Optionally the new AMF initiates ME identity check by invoking the N5g-eir_</w:t>
      </w:r>
      <w:bookmarkStart w:id="23" w:name="_Hlk500416768"/>
      <w:r w:rsidRPr="00AD1650">
        <w:rPr>
          <w:lang w:eastAsia="zh-CN"/>
        </w:rPr>
        <w:t>EquipmentIdentityCheck</w:t>
      </w:r>
      <w:bookmarkEnd w:id="23"/>
      <w:r w:rsidRPr="00AD1650">
        <w:rPr>
          <w:lang w:eastAsia="zh-CN"/>
        </w:rPr>
        <w:t>_Get service operation (see clause 5.2.4.2.2).</w:t>
      </w:r>
    </w:p>
    <w:p w:rsidR="00C96C6A" w:rsidRPr="00AD1650" w:rsidRDefault="00C96C6A" w:rsidP="00C96C6A">
      <w:pPr>
        <w:pStyle w:val="B1"/>
        <w:rPr>
          <w:lang w:eastAsia="zh-CN"/>
        </w:rPr>
      </w:pPr>
      <w:r w:rsidRPr="00AD1650">
        <w:rPr>
          <w:lang w:eastAsia="zh-CN"/>
        </w:rPr>
        <w:tab/>
        <w:t>The PEI check is performed as described in clause 4.7.</w:t>
      </w:r>
    </w:p>
    <w:p w:rsidR="00C96C6A" w:rsidRPr="00AD1650" w:rsidRDefault="00C96C6A" w:rsidP="00C96C6A">
      <w:pPr>
        <w:pStyle w:val="B1"/>
      </w:pPr>
      <w:r w:rsidRPr="00AD1650">
        <w:rPr>
          <w:lang w:eastAsia="zh-CN"/>
        </w:rPr>
        <w:tab/>
      </w:r>
      <w:r w:rsidRPr="00AD1650">
        <w:t>For an Emergency Registration, if the PEI is blocked, operator policies determine whether the Emergency Registration procedure continues or is stopped.</w:t>
      </w:r>
    </w:p>
    <w:p w:rsidR="00C96C6A" w:rsidRPr="00AD1650" w:rsidRDefault="00C96C6A" w:rsidP="00C96C6A">
      <w:pPr>
        <w:pStyle w:val="B1"/>
        <w:rPr>
          <w:lang w:eastAsia="zh-CN"/>
        </w:rPr>
      </w:pPr>
      <w:r w:rsidRPr="00AD1650">
        <w:rPr>
          <w:lang w:eastAsia="zh-CN"/>
        </w:rPr>
        <w:t>13.</w:t>
      </w:r>
      <w:r w:rsidRPr="00AD1650">
        <w:rPr>
          <w:lang w:eastAsia="zh-CN"/>
        </w:rPr>
        <w:tab/>
        <w:t>If step 14 is to be performed, the new AMF, based on the SUPI, selects a UDM</w:t>
      </w:r>
      <w:r w:rsidRPr="00AD1650">
        <w:t>, then UDM may select a UDR instance</w:t>
      </w:r>
      <w:r w:rsidRPr="00AD1650">
        <w:rPr>
          <w:lang w:eastAsia="zh-CN"/>
        </w:rPr>
        <w:t xml:space="preserve">. </w:t>
      </w:r>
      <w:r w:rsidRPr="00AD1650">
        <w:t>See clause 6.3.9 of TS 23.501 [2].</w:t>
      </w:r>
    </w:p>
    <w:p w:rsidR="00C96C6A" w:rsidRPr="00AD1650" w:rsidRDefault="00C96C6A" w:rsidP="00C96C6A">
      <w:pPr>
        <w:pStyle w:val="B1"/>
      </w:pPr>
      <w:r w:rsidRPr="00AD1650">
        <w:rPr>
          <w:lang w:eastAsia="zh-CN"/>
        </w:rPr>
        <w:tab/>
      </w:r>
      <w:r w:rsidRPr="00AD1650">
        <w:t>The AMF selects a UDM as described in clause 6.3.8 of TS 23.501 [2].</w:t>
      </w:r>
    </w:p>
    <w:p w:rsidR="00C96C6A" w:rsidRPr="00AD1650" w:rsidRDefault="00C96C6A" w:rsidP="00C96C6A">
      <w:pPr>
        <w:pStyle w:val="B1"/>
      </w:pPr>
      <w:r w:rsidRPr="00AD1650">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D1650">
        <w:t>Nudm_UECM_Registration</w:t>
      </w:r>
      <w:proofErr w:type="spellEnd"/>
      <w:r w:rsidRPr="00AD1650">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D1650">
        <w:t>Namf_EventExposure_Subscribe</w:t>
      </w:r>
      <w:proofErr w:type="spellEnd"/>
      <w:r w:rsidRPr="00AD1650">
        <w:t xml:space="preserve"> service for recreating the event exposure subscriptions.</w:t>
      </w:r>
    </w:p>
    <w:p w:rsidR="00C96C6A" w:rsidRPr="00AD1650" w:rsidRDefault="00C96C6A" w:rsidP="00C96C6A">
      <w:pPr>
        <w:pStyle w:val="B1"/>
      </w:pPr>
      <w:r w:rsidRPr="00AD1650">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C96C6A" w:rsidRPr="00AD1650" w:rsidRDefault="00C96C6A" w:rsidP="00C96C6A">
      <w:pPr>
        <w:pStyle w:val="B1"/>
      </w:pPr>
      <w:r w:rsidRPr="00AD1650">
        <w:tab/>
        <w:t>During initial Registration, if the AMF and UE supports SRVCC from NG-RAN to UTRAN the AMF provides UDM with the UE SRVCC capability.</w:t>
      </w:r>
    </w:p>
    <w:p w:rsidR="00C96C6A" w:rsidRPr="00AD1650" w:rsidRDefault="00C96C6A" w:rsidP="00C96C6A">
      <w:pPr>
        <w:pStyle w:val="B1"/>
      </w:pPr>
      <w:r w:rsidRPr="00AD1650">
        <w:tab/>
        <w:t>If the AMF determines that only the UE SRVCC capability has changed, the AMF sends UE SRVCC capability to the UDM.</w:t>
      </w:r>
    </w:p>
    <w:p w:rsidR="00C96C6A" w:rsidRPr="00AD1650" w:rsidRDefault="00C96C6A" w:rsidP="00C96C6A">
      <w:pPr>
        <w:pStyle w:val="NO"/>
      </w:pPr>
      <w:r w:rsidRPr="00AD1650">
        <w:t>NOTE 9:</w:t>
      </w:r>
      <w:r w:rsidRPr="00AD1650">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C96C6A" w:rsidRPr="0047732D" w:rsidRDefault="00C96C6A" w:rsidP="00C96C6A">
      <w:pPr>
        <w:pStyle w:val="B1"/>
        <w:rPr>
          <w:ins w:id="24" w:author="Huawei" w:date="2022-01-21T20:22:00Z"/>
          <w:color w:val="0D0D0D" w:themeColor="text1" w:themeTint="F2"/>
        </w:rPr>
      </w:pPr>
      <w:r w:rsidRPr="00AD1650">
        <w:tab/>
        <w:t xml:space="preserve">If the AMF does not have subscription data for the UE, the AMF retrieves the Access and Mobility Subscription data, SMF Selection Subscription data, UE context in SMF data and LCS mobile origination using </w:t>
      </w:r>
      <w:proofErr w:type="spellStart"/>
      <w:r w:rsidRPr="00AD1650">
        <w:t>Nudm_SDM_Get</w:t>
      </w:r>
      <w:proofErr w:type="spellEnd"/>
      <w:r w:rsidRPr="00AD1650">
        <w:t xml:space="preserve">. If the AMF already has subscription data for the UE but the </w:t>
      </w:r>
      <w:proofErr w:type="spellStart"/>
      <w:r w:rsidRPr="00AD1650">
        <w:t>SoR</w:t>
      </w:r>
      <w:proofErr w:type="spellEnd"/>
      <w:r w:rsidRPr="00AD1650">
        <w:t xml:space="preserve"> Update Indicator in the UE context requires the AMF to retrieve </w:t>
      </w:r>
      <w:proofErr w:type="spellStart"/>
      <w:r w:rsidRPr="00AD1650">
        <w:t>SoR</w:t>
      </w:r>
      <w:proofErr w:type="spellEnd"/>
      <w:r w:rsidRPr="00AD1650">
        <w:t xml:space="preserve"> information depending on the NAS Registration Type ("Initial Registration" or "Emergency Registration") (see Annex C of TS 23.122 [22]), the AMF retrieves the Steering of Roaming information using </w:t>
      </w:r>
      <w:proofErr w:type="spellStart"/>
      <w:r w:rsidRPr="00AD1650">
        <w:t>Nudm_SDM_Get</w:t>
      </w:r>
      <w:proofErr w:type="spellEnd"/>
      <w:r w:rsidRPr="00AD1650">
        <w:t xml:space="preserve">. This requires that UDM may retrieve this information from UDR by </w:t>
      </w:r>
      <w:proofErr w:type="spellStart"/>
      <w:r w:rsidRPr="00AD1650">
        <w:t>Nudr_DM_Query</w:t>
      </w:r>
      <w:proofErr w:type="spellEnd"/>
      <w:r w:rsidRPr="00AD1650">
        <w:t xml:space="preserve">. After a successful response is received, the AMF subscribes to be notified using </w:t>
      </w:r>
      <w:proofErr w:type="spellStart"/>
      <w:r w:rsidRPr="00AD1650">
        <w:t>Nudm_SDM_Subscribe</w:t>
      </w:r>
      <w:proofErr w:type="spellEnd"/>
      <w:r w:rsidRPr="00AD1650">
        <w:t xml:space="preserve"> when the data requested is modified, UDM may subscribe to UDR by </w:t>
      </w:r>
      <w:proofErr w:type="spellStart"/>
      <w:r w:rsidRPr="00AD1650">
        <w:t>Nudr_DM_Subscribe</w:t>
      </w:r>
      <w:proofErr w:type="spellEnd"/>
      <w:r w:rsidRPr="00AD1650">
        <w:t xml:space="preserve">. The GPSI is provided to the AMF in the Access and Mobility Subscription data from the UDM if the </w:t>
      </w:r>
      <w:r w:rsidRPr="00AD1650">
        <w:rPr>
          <w:rFonts w:eastAsia="宋体"/>
          <w:lang w:eastAsia="zh-CN"/>
        </w:rPr>
        <w:t>GPSI is available in the UE subscription data</w:t>
      </w:r>
      <w:r w:rsidRPr="00AD1650">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EC2388" w:rsidRPr="0047732D" w:rsidRDefault="00EC2388" w:rsidP="00EC2388">
      <w:pPr>
        <w:pStyle w:val="B1"/>
        <w:ind w:firstLine="0"/>
        <w:rPr>
          <w:ins w:id="25" w:author="Huawei" w:date="2022-01-21T20:22:00Z"/>
          <w:color w:val="0D0D0D" w:themeColor="text1" w:themeTint="F2"/>
        </w:rPr>
      </w:pPr>
      <w:ins w:id="26" w:author="Huawei" w:date="2022-01-21T20:22:00Z">
        <w:r w:rsidRPr="0047732D">
          <w:rPr>
            <w:color w:val="0D0D0D" w:themeColor="text1" w:themeTint="F2"/>
            <w:lang w:eastAsia="zh-CN"/>
          </w:rPr>
          <w:t>For a Disaster Roaming Registration</w:t>
        </w:r>
        <w:r w:rsidRPr="0047732D">
          <w:rPr>
            <w:color w:val="0D0D0D" w:themeColor="text1" w:themeTint="F2"/>
          </w:rPr>
          <w:t xml:space="preserve">, the UDM </w:t>
        </w:r>
      </w:ins>
      <w:ins w:id="27" w:author="Huawei" w:date="2022-01-21T20:23:00Z">
        <w:del w:id="28" w:author="Huawei3" w:date="2022-02-16T22:59:00Z">
          <w:r w:rsidRPr="0047732D" w:rsidDel="003B1FC7">
            <w:rPr>
              <w:color w:val="0D0D0D" w:themeColor="text1" w:themeTint="F2"/>
            </w:rPr>
            <w:delText xml:space="preserve">based on local configuration </w:delText>
          </w:r>
        </w:del>
      </w:ins>
      <w:ins w:id="29" w:author="Huawei3" w:date="2022-02-16T23:00:00Z">
        <w:r w:rsidR="003B1FC7">
          <w:rPr>
            <w:color w:val="0D0D0D" w:themeColor="text1" w:themeTint="F2"/>
          </w:rPr>
          <w:t xml:space="preserve">may </w:t>
        </w:r>
      </w:ins>
      <w:ins w:id="30" w:author="Huawei" w:date="2022-01-21T20:22:00Z">
        <w:r w:rsidRPr="0047732D">
          <w:rPr>
            <w:color w:val="0D0D0D" w:themeColor="text1" w:themeTint="F2"/>
          </w:rPr>
          <w:t>provide</w:t>
        </w:r>
        <w:del w:id="31" w:author="Huawei3" w:date="2022-02-16T23:00:00Z">
          <w:r w:rsidRPr="0047732D" w:rsidDel="003B1FC7">
            <w:rPr>
              <w:color w:val="0D0D0D" w:themeColor="text1" w:themeTint="F2"/>
            </w:rPr>
            <w:delText>s</w:delText>
          </w:r>
        </w:del>
        <w:r w:rsidRPr="0047732D">
          <w:rPr>
            <w:color w:val="0D0D0D" w:themeColor="text1" w:themeTint="F2"/>
          </w:rPr>
          <w:t xml:space="preserve"> the subscription data for a Disaster Roaming service to the AMF</w:t>
        </w:r>
      </w:ins>
      <w:ins w:id="32" w:author="Huawei3" w:date="2022-02-16T22:59:00Z">
        <w:r w:rsidR="003B1FC7" w:rsidRPr="003B1FC7">
          <w:rPr>
            <w:color w:val="0D0D0D" w:themeColor="text1" w:themeTint="F2"/>
          </w:rPr>
          <w:t xml:space="preserve"> </w:t>
        </w:r>
        <w:r w:rsidR="003B1FC7" w:rsidRPr="0047732D">
          <w:rPr>
            <w:color w:val="0D0D0D" w:themeColor="text1" w:themeTint="F2"/>
          </w:rPr>
          <w:t>based on local configuration</w:t>
        </w:r>
      </w:ins>
      <w:ins w:id="33" w:author="Huawei" w:date="2022-01-21T20:22:00Z">
        <w:r w:rsidRPr="0047732D">
          <w:rPr>
            <w:color w:val="0D0D0D" w:themeColor="text1" w:themeTint="F2"/>
          </w:rPr>
          <w:t>.</w:t>
        </w:r>
      </w:ins>
    </w:p>
    <w:p w:rsidR="00EC2388" w:rsidRDefault="00AF7C2B" w:rsidP="00AF7C2B">
      <w:pPr>
        <w:pStyle w:val="NO"/>
        <w:rPr>
          <w:ins w:id="34" w:author="Huawei-zfy" w:date="2022-01-16T15:19:00Z"/>
        </w:rPr>
      </w:pPr>
      <w:ins w:id="35" w:author="Huawei" w:date="2022-01-28T17:46:00Z">
        <w:r w:rsidRPr="00AF7C2B">
          <w:rPr>
            <w:highlight w:val="yellow"/>
          </w:rPr>
          <w:t>NOTE X</w:t>
        </w:r>
      </w:ins>
      <w:ins w:id="36" w:author="Huawei" w:date="2022-01-21T20:22:00Z">
        <w:r w:rsidR="00EC2388" w:rsidRPr="00AF7C2B">
          <w:t>: The UDM is configured with Disaster Condition via OAM based on operator policy and the request by the government agencies.</w:t>
        </w:r>
      </w:ins>
    </w:p>
    <w:p w:rsidR="00C96C6A" w:rsidRPr="00AD1650" w:rsidDel="00EC2388" w:rsidRDefault="00C96C6A" w:rsidP="00C96C6A">
      <w:pPr>
        <w:pStyle w:val="EditorsNote"/>
        <w:rPr>
          <w:del w:id="37" w:author="Huawei" w:date="2022-01-21T20:23:00Z"/>
        </w:rPr>
      </w:pPr>
      <w:del w:id="38" w:author="Huawei" w:date="2022-01-21T20:23:00Z">
        <w:r w:rsidRPr="00AD1650" w:rsidDel="00EC2388">
          <w:delText>Editor's note:</w:delText>
        </w:r>
        <w:r w:rsidRPr="00AD1650" w:rsidDel="00EC2388">
          <w:tab/>
          <w:delText>It is FFS how the UDM provides applicable subscription data for Disaster Roaming service to the AMF, in the case of Disaster Roaming Registration.</w:delText>
        </w:r>
      </w:del>
    </w:p>
    <w:p w:rsidR="00C96C6A" w:rsidRPr="00AD1650" w:rsidRDefault="00C96C6A" w:rsidP="00C96C6A">
      <w:pPr>
        <w:pStyle w:val="B1"/>
      </w:pPr>
      <w:r w:rsidRPr="00AD1650">
        <w:tab/>
      </w:r>
      <w:r w:rsidRPr="00AD1650">
        <w:rPr>
          <w:lang w:eastAsia="ko-KR"/>
        </w:rPr>
        <w:t xml:space="preserve">The new AMF provides the Access Type it serves for the UE to the UDM and the Access Type is set to </w:t>
      </w:r>
      <w:r w:rsidRPr="00AD1650">
        <w:t>"3GPP access"</w:t>
      </w:r>
      <w:r w:rsidRPr="00AD1650">
        <w:rPr>
          <w:lang w:eastAsia="ko-KR"/>
        </w:rPr>
        <w:t>. T</w:t>
      </w:r>
      <w:r w:rsidRPr="00AD1650">
        <w:rPr>
          <w:lang w:eastAsia="zh-CN"/>
        </w:rPr>
        <w:t>he UDM stores the associated Access Type together with the serving AMF</w:t>
      </w:r>
      <w:r w:rsidRPr="00AD1650">
        <w:t xml:space="preserve"> </w:t>
      </w:r>
      <w:r w:rsidRPr="00AD1650">
        <w:rPr>
          <w:lang w:eastAsia="zh-CN"/>
        </w:rPr>
        <w:t xml:space="preserve">and </w:t>
      </w:r>
      <w:r w:rsidRPr="00AD1650">
        <w:t>does not remove the AMF identity associated to the other Access Type if any. The UDM may store in UDR information provided at the AMF registration by</w:t>
      </w:r>
      <w:r w:rsidRPr="00AD1650">
        <w:rPr>
          <w:lang w:eastAsia="zh-CN"/>
        </w:rPr>
        <w:t xml:space="preserve"> </w:t>
      </w:r>
      <w:proofErr w:type="spellStart"/>
      <w:r w:rsidRPr="00AD1650">
        <w:t>Nudr_DM_Update</w:t>
      </w:r>
      <w:proofErr w:type="spellEnd"/>
      <w:r w:rsidRPr="00AD1650">
        <w:rPr>
          <w:lang w:eastAsia="zh-CN"/>
        </w:rPr>
        <w:t>.</w:t>
      </w:r>
    </w:p>
    <w:p w:rsidR="00C96C6A" w:rsidRPr="00AD1650" w:rsidRDefault="00C96C6A" w:rsidP="00C96C6A">
      <w:pPr>
        <w:pStyle w:val="B1"/>
        <w:rPr>
          <w:lang w:eastAsia="zh-CN"/>
        </w:rPr>
      </w:pPr>
      <w:r w:rsidRPr="00AD1650">
        <w:rPr>
          <w:lang w:eastAsia="zh-CN"/>
        </w:rPr>
        <w:tab/>
        <w:t xml:space="preserve">If the UE was registered in the old AMF for an access, and the old and the new AMFs are in the same PLMN, the new AMF sends a separate/independent </w:t>
      </w:r>
      <w:proofErr w:type="spellStart"/>
      <w:r w:rsidRPr="00AD1650">
        <w:rPr>
          <w:lang w:eastAsia="zh-CN"/>
        </w:rPr>
        <w:t>Nudm_UECM_Registration</w:t>
      </w:r>
      <w:proofErr w:type="spellEnd"/>
      <w:r w:rsidRPr="00AD1650">
        <w:rPr>
          <w:lang w:eastAsia="zh-CN"/>
        </w:rPr>
        <w:t xml:space="preserve"> to update UDM with Access Type set to access used in the old AMF, after the old AMF relocation is successfully completed.</w:t>
      </w:r>
    </w:p>
    <w:p w:rsidR="00C96C6A" w:rsidRPr="00AD1650" w:rsidRDefault="00C96C6A" w:rsidP="00C96C6A">
      <w:pPr>
        <w:pStyle w:val="B1"/>
      </w:pPr>
      <w:r w:rsidRPr="00AD1650">
        <w:rPr>
          <w:lang w:eastAsia="zh-CN"/>
        </w:rPr>
        <w:tab/>
      </w:r>
      <w:r w:rsidRPr="00AD1650">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C96C6A" w:rsidRPr="00AD1650" w:rsidRDefault="00C96C6A" w:rsidP="00C96C6A">
      <w:pPr>
        <w:pStyle w:val="B1"/>
      </w:pPr>
      <w:r w:rsidRPr="00AD1650">
        <w:tab/>
        <w:t>The Access and Mobility Subscription data may include the NB-</w:t>
      </w:r>
      <w:proofErr w:type="spellStart"/>
      <w:r w:rsidRPr="00AD1650">
        <w:t>IoT</w:t>
      </w:r>
      <w:proofErr w:type="spellEnd"/>
      <w:r w:rsidRPr="00AD1650">
        <w:t xml:space="preserve"> UE Priority.</w:t>
      </w:r>
    </w:p>
    <w:p w:rsidR="00C96C6A" w:rsidRPr="00AD1650" w:rsidRDefault="00C96C6A" w:rsidP="00C96C6A">
      <w:pPr>
        <w:pStyle w:val="B1"/>
      </w:pPr>
      <w:r w:rsidRPr="00AD1650">
        <w:tab/>
        <w:t>The subscription data may contain Service Gap Time parameter. If received from the UDM, the AMF stores this Service Gap Time in the UE Context in AMF for the UE.</w:t>
      </w:r>
    </w:p>
    <w:p w:rsidR="00C96C6A" w:rsidRPr="00AD1650" w:rsidRDefault="00C96C6A" w:rsidP="00C96C6A">
      <w:pPr>
        <w:pStyle w:val="B1"/>
      </w:pPr>
      <w:r w:rsidRPr="00AD1650">
        <w:tab/>
        <w:t>For an Emergency Registration in which the UE was not successfully authenticated, the AMF shall not register with the UDM.</w:t>
      </w:r>
    </w:p>
    <w:p w:rsidR="00C96C6A" w:rsidRPr="00AD1650" w:rsidRDefault="00C96C6A" w:rsidP="00C96C6A">
      <w:pPr>
        <w:pStyle w:val="B1"/>
      </w:pPr>
      <w:r w:rsidRPr="00AD1650">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C96C6A" w:rsidRPr="00AD1650" w:rsidRDefault="00C96C6A" w:rsidP="00C96C6A">
      <w:pPr>
        <w:pStyle w:val="NO"/>
        <w:rPr>
          <w:rFonts w:eastAsia="宋体"/>
        </w:rPr>
      </w:pPr>
      <w:r w:rsidRPr="00AD1650">
        <w:rPr>
          <w:rFonts w:eastAsia="宋体"/>
        </w:rPr>
        <w:t>NOTE 10:</w:t>
      </w:r>
      <w:r w:rsidRPr="00AD1650">
        <w:rPr>
          <w:rFonts w:eastAsia="宋体"/>
        </w:rPr>
        <w:tab/>
        <w:t xml:space="preserve">The AMF can, instead of the </w:t>
      </w:r>
      <w:proofErr w:type="spellStart"/>
      <w:r w:rsidRPr="00AD1650">
        <w:rPr>
          <w:rFonts w:eastAsia="宋体"/>
        </w:rPr>
        <w:t>Nudm_SDM_Get</w:t>
      </w:r>
      <w:proofErr w:type="spellEnd"/>
      <w:r w:rsidRPr="00AD1650">
        <w:rPr>
          <w:rFonts w:eastAsia="宋体"/>
        </w:rPr>
        <w:t xml:space="preserve"> service operation, use the </w:t>
      </w:r>
      <w:proofErr w:type="spellStart"/>
      <w:r w:rsidRPr="00AD1650">
        <w:rPr>
          <w:rFonts w:eastAsia="宋体"/>
        </w:rPr>
        <w:t>Nudm_SDM_Subscribe</w:t>
      </w:r>
      <w:proofErr w:type="spellEnd"/>
      <w:r w:rsidRPr="00AD1650">
        <w:rPr>
          <w:rFonts w:eastAsia="宋体"/>
        </w:rPr>
        <w:t xml:space="preserve"> service operation with an Immediate Report Indication that triggers the UDM to immediately return the subscribed data if the corresponding feature is supported by both the AMF and the UDM.</w:t>
      </w:r>
    </w:p>
    <w:p w:rsidR="00C96C6A" w:rsidRPr="00AD1650" w:rsidRDefault="00C96C6A" w:rsidP="00C96C6A">
      <w:pPr>
        <w:pStyle w:val="B1"/>
        <w:rPr>
          <w:rFonts w:eastAsia="Times New Roman"/>
        </w:rPr>
      </w:pPr>
      <w:r w:rsidRPr="00AD1650">
        <w:rPr>
          <w:rFonts w:eastAsia="宋体"/>
        </w:rPr>
        <w:t>14d.</w:t>
      </w:r>
      <w:r w:rsidRPr="00AD1650">
        <w:rPr>
          <w:rFonts w:eastAsia="宋体"/>
        </w:rPr>
        <w:tab/>
        <w:t xml:space="preserve">When </w:t>
      </w:r>
      <w:r w:rsidRPr="00AD1650">
        <w:rPr>
          <w:lang w:eastAsia="ko-KR"/>
        </w:rPr>
        <w:t>t</w:t>
      </w:r>
      <w:r w:rsidRPr="00AD1650">
        <w:rPr>
          <w:lang w:eastAsia="zh-CN"/>
        </w:rPr>
        <w:t xml:space="preserve">he UDM stores the associated Access Type (e.g. 3GPP) together with the serving AMF as indicated in step 14a, it </w:t>
      </w:r>
      <w:r w:rsidRPr="00AD1650">
        <w:t xml:space="preserve">will cause the UDM to initiate a </w:t>
      </w:r>
      <w:proofErr w:type="spellStart"/>
      <w:r w:rsidRPr="00AD1650">
        <w:rPr>
          <w:rFonts w:eastAsia="宋体"/>
        </w:rPr>
        <w:t>Nudm_UECM_DeregistrationNotification</w:t>
      </w:r>
      <w:proofErr w:type="spellEnd"/>
      <w:r w:rsidRPr="00AD1650">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D1650">
        <w:t>Nsmf_PDUSession_ReleaseSMContext</w:t>
      </w:r>
      <w:proofErr w:type="spellEnd"/>
      <w:r w:rsidRPr="00AD1650">
        <w:t xml:space="preserve"> (SM Context ID) service operation towards all the associated SMF(s) of the UE to notify that the UE is deregistered from old AMF for the same Access Type. The SMF(s) shall release the PDU Session on getting this notification.</w:t>
      </w:r>
    </w:p>
    <w:p w:rsidR="00C96C6A" w:rsidRPr="00AD1650" w:rsidRDefault="00C96C6A" w:rsidP="00C96C6A">
      <w:pPr>
        <w:pStyle w:val="B1"/>
      </w:pPr>
      <w:r w:rsidRPr="00AD1650">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C96C6A" w:rsidRPr="00AD1650" w:rsidRDefault="00C96C6A" w:rsidP="00C96C6A">
      <w:pPr>
        <w:pStyle w:val="B1"/>
      </w:pPr>
      <w:r w:rsidRPr="00AD1650">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C96C6A" w:rsidRPr="00AD1650" w:rsidRDefault="00C96C6A" w:rsidP="00C96C6A">
      <w:pPr>
        <w:pStyle w:val="B1"/>
      </w:pPr>
      <w:r w:rsidRPr="00AD1650">
        <w:tab/>
        <w:t xml:space="preserve">If the UE context in the old AMF contains an Allowed NSSAI including one or more S-NSSAI(s) subject to NSAC, the old AMF upon receipt of the </w:t>
      </w:r>
      <w:proofErr w:type="spellStart"/>
      <w:r w:rsidRPr="00AD1650">
        <w:t>Nudm_UECM_DeregistrationNotification</w:t>
      </w:r>
      <w:proofErr w:type="spellEnd"/>
      <w:r w:rsidRPr="00AD1650">
        <w:t xml:space="preserve"> from the UDM, sends an update request message for each S-NSSAI subject to NSAC to the corresponding NSACF(s) with update flag parameter set to decrease (see clause 4.2.11.2).</w:t>
      </w:r>
    </w:p>
    <w:p w:rsidR="00C96C6A" w:rsidRPr="00AD1650" w:rsidRDefault="00C96C6A" w:rsidP="00C96C6A">
      <w:pPr>
        <w:pStyle w:val="B1"/>
      </w:pPr>
      <w:r w:rsidRPr="00AD1650">
        <w:tab/>
        <w:t>At the end of registration procedure, the AMF may initiate synchronization of event exposure subscriptions with the UDM if the AMF does not indicate unavailability of event exposure subscription in step 14a.</w:t>
      </w:r>
    </w:p>
    <w:p w:rsidR="00C96C6A" w:rsidRPr="00AD1650" w:rsidRDefault="00C96C6A" w:rsidP="00C96C6A">
      <w:pPr>
        <w:pStyle w:val="NO"/>
      </w:pPr>
      <w:r w:rsidRPr="00AD1650">
        <w:t>NOTE 11:</w:t>
      </w:r>
      <w:r w:rsidRPr="00AD1650">
        <w:tab/>
        <w:t>The AMF can initiate synchronization with UDM even if events are available in the UE context (e.g. as received from old AMF) at any given time and based on local policy. This can be done during subscription change related event.</w:t>
      </w:r>
    </w:p>
    <w:p w:rsidR="00C96C6A" w:rsidRPr="00AD1650" w:rsidRDefault="00C96C6A" w:rsidP="00C96C6A">
      <w:pPr>
        <w:pStyle w:val="B1"/>
      </w:pPr>
      <w:r w:rsidRPr="00AD1650">
        <w:t>14e.</w:t>
      </w:r>
      <w:r w:rsidRPr="00AD1650">
        <w:tab/>
        <w:t xml:space="preserve">[Conditional] </w:t>
      </w:r>
      <w:proofErr w:type="gramStart"/>
      <w:r w:rsidRPr="00AD1650">
        <w:t>If</w:t>
      </w:r>
      <w:proofErr w:type="gramEnd"/>
      <w:r w:rsidRPr="00AD1650">
        <w:t xml:space="preserve"> old AMF does not have UE context for another access type (i.e. non-3GPP access), the Old AMF unsubscribes with the UDM for subscription data using </w:t>
      </w:r>
      <w:proofErr w:type="spellStart"/>
      <w:r w:rsidRPr="00AD1650">
        <w:t>Nudm_SDM_unsubscribe</w:t>
      </w:r>
      <w:proofErr w:type="spellEnd"/>
      <w:r w:rsidRPr="00AD1650">
        <w:t>.</w:t>
      </w:r>
    </w:p>
    <w:p w:rsidR="00C96C6A" w:rsidRPr="00AD1650" w:rsidRDefault="00C96C6A" w:rsidP="00C96C6A">
      <w:pPr>
        <w:pStyle w:val="B1"/>
        <w:rPr>
          <w:lang w:eastAsia="zh-CN"/>
        </w:rPr>
      </w:pPr>
      <w:r w:rsidRPr="00AD1650">
        <w:rPr>
          <w:lang w:eastAsia="zh-CN"/>
        </w:rPr>
        <w:t>15.</w:t>
      </w:r>
      <w:r w:rsidRPr="00AD1650">
        <w:rPr>
          <w:lang w:eastAsia="zh-CN"/>
        </w:rPr>
        <w:tab/>
        <w:t>If the AMF decides to initiate PCF communication, the AMF acts as follows.</w:t>
      </w:r>
    </w:p>
    <w:p w:rsidR="00C96C6A" w:rsidRPr="00AD1650" w:rsidRDefault="00C96C6A" w:rsidP="00C96C6A">
      <w:pPr>
        <w:pStyle w:val="B1"/>
      </w:pPr>
      <w:r w:rsidRPr="00AD1650">
        <w:rPr>
          <w:lang w:eastAsia="zh-CN"/>
        </w:rPr>
        <w:tab/>
      </w:r>
      <w:r w:rsidRPr="00AD1650">
        <w:t>If the new AMF decides to use the (V-</w:t>
      </w:r>
      <w:proofErr w:type="gramStart"/>
      <w:r w:rsidRPr="00AD1650">
        <w:t>)PCF</w:t>
      </w:r>
      <w:proofErr w:type="gramEnd"/>
      <w:r w:rsidRPr="00AD1650">
        <w:t xml:space="preserve"> identified by the (V-)PCF ID included in UE context from the old AMF in step 5, the AMF</w:t>
      </w:r>
      <w:r w:rsidRPr="00AD1650">
        <w:rPr>
          <w:lang w:eastAsia="zh-CN"/>
        </w:rPr>
        <w:t xml:space="preserve"> </w:t>
      </w:r>
      <w:r w:rsidRPr="00AD1650">
        <w:rPr>
          <w:rFonts w:eastAsia="Malgun Gothic"/>
          <w:lang w:eastAsia="zh-CN"/>
        </w:rPr>
        <w:t>contacts the (V-)PCF identified by the (V-)PCF ID to obtain policy</w:t>
      </w:r>
      <w:r w:rsidRPr="00AD1650">
        <w:rPr>
          <w:lang w:eastAsia="zh-CN"/>
        </w:rPr>
        <w:t xml:space="preserve">. If the AMF decides to perform PCF discovery and selection and the </w:t>
      </w:r>
      <w:r w:rsidRPr="00AD1650">
        <w:t>AMF selects a (V)-PCF and may select an H-PCF (for roaming scenario) as described in clause 6.3.7.1 of TS 23.501 [2] and according to the V-NRF to H-NRF interaction described in clause 4.3.2.2.3.3.</w:t>
      </w:r>
    </w:p>
    <w:p w:rsidR="00C96C6A" w:rsidRPr="00AD1650" w:rsidRDefault="00C96C6A" w:rsidP="00C96C6A">
      <w:pPr>
        <w:pStyle w:val="B1"/>
        <w:rPr>
          <w:lang w:eastAsia="zh-CN"/>
        </w:rPr>
      </w:pPr>
      <w:r w:rsidRPr="00AD1650">
        <w:rPr>
          <w:lang w:eastAsia="zh-CN"/>
        </w:rPr>
        <w:t>16.</w:t>
      </w:r>
      <w:r w:rsidRPr="00AD1650">
        <w:rPr>
          <w:lang w:eastAsia="zh-CN"/>
        </w:rPr>
        <w:tab/>
        <w:t>[Optional] new AMF performs an AM Policy Association Establishment/</w:t>
      </w:r>
      <w:r w:rsidRPr="00AD1650">
        <w:t>Modification</w:t>
      </w:r>
      <w:r w:rsidRPr="00AD1650">
        <w:rPr>
          <w:lang w:eastAsia="zh-CN"/>
        </w:rPr>
        <w:t>. For an Emergency Registration, this step is skipped.</w:t>
      </w:r>
    </w:p>
    <w:p w:rsidR="00C96C6A" w:rsidRPr="00AD1650" w:rsidRDefault="00C96C6A" w:rsidP="00C96C6A">
      <w:pPr>
        <w:pStyle w:val="B1"/>
        <w:rPr>
          <w:lang w:eastAsia="zh-CN"/>
        </w:rPr>
      </w:pPr>
      <w:r w:rsidRPr="00AD1650">
        <w:rPr>
          <w:lang w:eastAsia="zh-CN"/>
        </w:rPr>
        <w:tab/>
        <w:t>If the new AMF selects a new (V-</w:t>
      </w:r>
      <w:proofErr w:type="gramStart"/>
      <w:r w:rsidRPr="00AD1650">
        <w:rPr>
          <w:lang w:eastAsia="zh-CN"/>
        </w:rPr>
        <w:t>)PCF</w:t>
      </w:r>
      <w:proofErr w:type="gramEnd"/>
      <w:r w:rsidRPr="00AD1650">
        <w:rPr>
          <w:lang w:eastAsia="zh-CN"/>
        </w:rPr>
        <w:t xml:space="preserve"> in step 15, the new AMF performs AM Policy Association Establishment with the selected (V-)PCF as defined in clause 4.16.1.2.</w:t>
      </w:r>
    </w:p>
    <w:p w:rsidR="00C96C6A" w:rsidRPr="00AD1650" w:rsidRDefault="00C96C6A" w:rsidP="00C96C6A">
      <w:pPr>
        <w:pStyle w:val="B1"/>
        <w:rPr>
          <w:lang w:eastAsia="zh-CN"/>
        </w:rPr>
      </w:pPr>
      <w:r w:rsidRPr="00AD1650">
        <w:rPr>
          <w:lang w:eastAsia="zh-CN"/>
        </w:rPr>
        <w:tab/>
        <w:t>If the (V-</w:t>
      </w:r>
      <w:proofErr w:type="gramStart"/>
      <w:r w:rsidRPr="00AD1650">
        <w:rPr>
          <w:lang w:eastAsia="zh-CN"/>
        </w:rPr>
        <w:t>)PCF</w:t>
      </w:r>
      <w:proofErr w:type="gramEnd"/>
      <w:r w:rsidRPr="00AD1650">
        <w:rPr>
          <w:lang w:eastAsia="zh-CN"/>
        </w:rPr>
        <w:t xml:space="preserve"> identified by the (V-)PCF ID included in UE context from the old AMF is used, the new AMF performs AM Policy Association Modification with the (V-)PCF as defined in clause 4.16.2.1.2.</w:t>
      </w:r>
    </w:p>
    <w:p w:rsidR="00C96C6A" w:rsidRPr="00AD1650" w:rsidRDefault="00C96C6A" w:rsidP="00C96C6A">
      <w:pPr>
        <w:pStyle w:val="B1"/>
        <w:rPr>
          <w:rFonts w:eastAsia="宋体"/>
          <w:lang w:eastAsia="zh-CN"/>
        </w:rPr>
      </w:pPr>
      <w:r w:rsidRPr="00AD1650">
        <w:rPr>
          <w:rFonts w:eastAsia="宋体"/>
          <w:lang w:eastAsia="zh-CN"/>
        </w:rPr>
        <w:tab/>
        <w:t xml:space="preserve">If the AMF notifies the Mobility Restrictions (e.g. UE location) to the PCF for adjustment, or if the PCF updates the </w:t>
      </w:r>
      <w:r w:rsidRPr="00AD1650">
        <w:t>Mobility Restrictions</w:t>
      </w:r>
      <w:r w:rsidRPr="00AD1650">
        <w:rPr>
          <w:rFonts w:eastAsia="宋体"/>
          <w:lang w:eastAsia="zh-CN"/>
        </w:rPr>
        <w:t xml:space="preserve"> itself due to some conditions (e.g. </w:t>
      </w:r>
      <w:r w:rsidRPr="00AD1650">
        <w:t>application in use, time and date</w:t>
      </w:r>
      <w:r w:rsidRPr="00AD1650">
        <w:rPr>
          <w:rFonts w:eastAsia="宋体"/>
          <w:lang w:eastAsia="zh-CN"/>
        </w:rPr>
        <w:t>), the PCF shall provide the updated Mobility Restrictions to the AMF. If the subscription information includes Tracing Requirements, the AMF provides the PCF with Tracing Requirements.</w:t>
      </w:r>
    </w:p>
    <w:p w:rsidR="00C96C6A" w:rsidRPr="00AD1650" w:rsidRDefault="00C96C6A" w:rsidP="00C96C6A">
      <w:pPr>
        <w:pStyle w:val="B1"/>
        <w:rPr>
          <w:rFonts w:eastAsia="Times New Roman"/>
          <w:lang w:eastAsia="zh-CN"/>
        </w:rPr>
      </w:pPr>
      <w:r w:rsidRPr="00AD1650">
        <w:rPr>
          <w:lang w:eastAsia="zh-CN"/>
        </w:rPr>
        <w:tab/>
        <w:t xml:space="preserve">If the AMF supports DNN replacement, the AMF provides the PCF with the Allowed NSSAI and, if available, the Mapping </w:t>
      </w:r>
      <w:proofErr w:type="gramStart"/>
      <w:r w:rsidRPr="00AD1650">
        <w:rPr>
          <w:lang w:eastAsia="zh-CN"/>
        </w:rPr>
        <w:t>Of</w:t>
      </w:r>
      <w:proofErr w:type="gramEnd"/>
      <w:r w:rsidRPr="00AD1650">
        <w:rPr>
          <w:lang w:eastAsia="zh-CN"/>
        </w:rPr>
        <w:t xml:space="preserve"> Allowed NSSAI.</w:t>
      </w:r>
    </w:p>
    <w:p w:rsidR="00C96C6A" w:rsidRPr="00AD1650" w:rsidRDefault="00C96C6A" w:rsidP="00C96C6A">
      <w:pPr>
        <w:pStyle w:val="B1"/>
        <w:rPr>
          <w:lang w:eastAsia="zh-CN"/>
        </w:rPr>
      </w:pPr>
      <w:r w:rsidRPr="00AD1650">
        <w:rPr>
          <w:lang w:eastAsia="zh-CN"/>
        </w:rPr>
        <w:tab/>
        <w:t>If the PCF supports DNN replacement, the PCF provides the AMF with triggers for DNN replacement.</w:t>
      </w:r>
    </w:p>
    <w:p w:rsidR="00C96C6A" w:rsidRPr="00AD1650" w:rsidRDefault="00C96C6A" w:rsidP="00C96C6A">
      <w:pPr>
        <w:pStyle w:val="B1"/>
        <w:rPr>
          <w:lang w:eastAsia="zh-CN"/>
        </w:rPr>
      </w:pPr>
      <w:r w:rsidRPr="00AD1650">
        <w:rPr>
          <w:lang w:eastAsia="zh-CN"/>
        </w:rPr>
        <w:t>17.</w:t>
      </w:r>
      <w:r w:rsidRPr="00AD1650">
        <w:rPr>
          <w:lang w:eastAsia="zh-CN"/>
        </w:rPr>
        <w:tab/>
        <w:t xml:space="preserve">[Conditional] AMF to SMF: </w:t>
      </w:r>
      <w:proofErr w:type="spellStart"/>
      <w:r w:rsidRPr="00AD1650">
        <w:rPr>
          <w:lang w:eastAsia="zh-CN"/>
        </w:rPr>
        <w:t>Nsmf_PDUSession_UpdateSMContext</w:t>
      </w:r>
      <w:proofErr w:type="spellEnd"/>
      <w:r w:rsidRPr="00AD1650">
        <w:rPr>
          <w:lang w:eastAsia="zh-CN"/>
        </w:rPr>
        <w:t xml:space="preserve"> ().</w:t>
      </w:r>
    </w:p>
    <w:p w:rsidR="00C96C6A" w:rsidRPr="00AD1650" w:rsidRDefault="00C96C6A" w:rsidP="00C96C6A">
      <w:pPr>
        <w:pStyle w:val="B1"/>
        <w:rPr>
          <w:lang w:eastAsia="zh-CN"/>
        </w:rPr>
      </w:pPr>
      <w:r w:rsidRPr="00AD1650">
        <w:rPr>
          <w:lang w:eastAsia="zh-CN"/>
        </w:rPr>
        <w:tab/>
        <w:t xml:space="preserve">For an Emergency Registered UE (see TS 23.501 [2]), this step is applied when the Registration Type is </w:t>
      </w:r>
      <w:r w:rsidRPr="00AD1650">
        <w:t>M</w:t>
      </w:r>
      <w:r w:rsidRPr="00AD1650">
        <w:rPr>
          <w:lang w:eastAsia="zh-CN"/>
        </w:rPr>
        <w:t>obility Registration Update.</w:t>
      </w:r>
    </w:p>
    <w:p w:rsidR="00C96C6A" w:rsidRPr="00AD1650" w:rsidRDefault="00C96C6A" w:rsidP="00C96C6A">
      <w:pPr>
        <w:pStyle w:val="B1"/>
        <w:rPr>
          <w:lang w:eastAsia="zh-CN"/>
        </w:rPr>
      </w:pPr>
      <w:r w:rsidRPr="00AD1650">
        <w:rPr>
          <w:lang w:eastAsia="zh-CN"/>
        </w:rPr>
        <w:tab/>
        <w:t xml:space="preserve">The AMF invokes the </w:t>
      </w:r>
      <w:proofErr w:type="spellStart"/>
      <w:r w:rsidRPr="00AD1650">
        <w:rPr>
          <w:lang w:eastAsia="zh-CN"/>
        </w:rPr>
        <w:t>Nsmf_PDUSession_UpdateSMContext</w:t>
      </w:r>
      <w:proofErr w:type="spellEnd"/>
      <w:r w:rsidRPr="00AD1650">
        <w:rPr>
          <w:lang w:eastAsia="zh-CN"/>
        </w:rPr>
        <w:t xml:space="preserve"> (see clause 5.2.8.2.6) in the following scenario(s):</w:t>
      </w:r>
    </w:p>
    <w:p w:rsidR="00C96C6A" w:rsidRPr="00AD1650" w:rsidRDefault="00C96C6A" w:rsidP="00C96C6A">
      <w:pPr>
        <w:pStyle w:val="B2"/>
      </w:pPr>
      <w:r w:rsidRPr="00AD1650">
        <w:rPr>
          <w:lang w:eastAsia="zh-CN"/>
        </w:rPr>
        <w:t>-</w:t>
      </w:r>
      <w:r w:rsidRPr="00AD1650">
        <w:rPr>
          <w:lang w:eastAsia="zh-CN"/>
        </w:rPr>
        <w:tab/>
      </w:r>
      <w:r w:rsidRPr="00AD1650">
        <w:t xml:space="preserve">If the List </w:t>
      </w:r>
      <w:proofErr w:type="gramStart"/>
      <w:r w:rsidRPr="00AD1650">
        <w:t>Of PDU Sessions To</w:t>
      </w:r>
      <w:proofErr w:type="gramEnd"/>
      <w:r w:rsidRPr="00AD1650">
        <w:t xml:space="preserve"> Be Activated is included in the Registration Request in step 1, the AMF sends </w:t>
      </w:r>
      <w:proofErr w:type="spellStart"/>
      <w:r w:rsidRPr="00AD1650">
        <w:t>Nsmf_PDUSession_UpdateSMContext</w:t>
      </w:r>
      <w:proofErr w:type="spellEnd"/>
      <w:r w:rsidRPr="00AD1650">
        <w:t xml:space="preserve"> Request to SMF(s) associated with the PDU Session(s) in order to activate User Plane connections of these PDU Session(s).</w:t>
      </w:r>
      <w:r w:rsidRPr="00AD1650">
        <w:rPr>
          <w:lang w:eastAsia="zh-CN"/>
        </w:rPr>
        <w:t xml:space="preserve"> Steps from </w:t>
      </w:r>
      <w:r w:rsidRPr="00AD1650">
        <w:t>step 5 onwards described in clause 4.2.</w:t>
      </w:r>
      <w:r w:rsidRPr="00AD1650">
        <w:rPr>
          <w:lang w:eastAsia="zh-CN"/>
        </w:rPr>
        <w:t>3</w:t>
      </w:r>
      <w:r w:rsidRPr="00AD1650">
        <w:t>.2 are executed to complete the User Plane connection activation without sending the RRC Inactive Assistance Information and without sending MM NAS Service Accept from the AMF to (R</w:t>
      </w:r>
      <w:proofErr w:type="gramStart"/>
      <w:r w:rsidRPr="00AD1650">
        <w:t>)AN</w:t>
      </w:r>
      <w:proofErr w:type="gramEnd"/>
      <w:r w:rsidRPr="00AD1650">
        <w:t xml:space="preserve"> described in step 12 of clause 4.2.3.2. When a User Plane connection for a PDU Session is activated, the AS layer in the UE indicates it to the NAS layer.</w:t>
      </w:r>
    </w:p>
    <w:p w:rsidR="00C96C6A" w:rsidRPr="00AD1650" w:rsidRDefault="00C96C6A" w:rsidP="00C96C6A">
      <w:pPr>
        <w:pStyle w:val="B2"/>
        <w:rPr>
          <w:lang w:eastAsia="zh-CN"/>
        </w:rPr>
      </w:pPr>
      <w:r w:rsidRPr="00AD1650">
        <w:rPr>
          <w:lang w:eastAsia="zh-CN"/>
        </w:rPr>
        <w:t>-</w:t>
      </w:r>
      <w:r w:rsidRPr="00AD1650">
        <w:rPr>
          <w:lang w:eastAsia="zh-CN"/>
        </w:rPr>
        <w:tab/>
        <w:t>If the AMF has determined in step 3 that the UE is performing Inter-RAT mobility to or from NB-</w:t>
      </w:r>
      <w:proofErr w:type="spellStart"/>
      <w:r w:rsidRPr="00AD1650">
        <w:rPr>
          <w:lang w:eastAsia="zh-CN"/>
        </w:rPr>
        <w:t>IoT</w:t>
      </w:r>
      <w:proofErr w:type="spellEnd"/>
      <w:r w:rsidRPr="00AD1650">
        <w:rPr>
          <w:lang w:eastAsia="zh-CN"/>
        </w:rPr>
        <w:t xml:space="preserve">, the AMF sends </w:t>
      </w:r>
      <w:proofErr w:type="spellStart"/>
      <w:r w:rsidRPr="00AD1650">
        <w:rPr>
          <w:lang w:eastAsia="zh-CN"/>
        </w:rPr>
        <w:t>Nsmf_PDUSession_UpdateSMContext</w:t>
      </w:r>
      <w:proofErr w:type="spellEnd"/>
      <w:r w:rsidRPr="00AD1650">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C96C6A" w:rsidRPr="00AD1650" w:rsidRDefault="00C96C6A" w:rsidP="00C96C6A">
      <w:pPr>
        <w:pStyle w:val="B1"/>
        <w:rPr>
          <w:lang w:eastAsia="zh-CN"/>
        </w:rPr>
      </w:pPr>
      <w:r w:rsidRPr="00AD1650">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D1650">
        <w:rPr>
          <w:lang w:eastAsia="zh-CN"/>
        </w:rPr>
        <w:t>Nsmf_PDUSession_UpdateSMContext</w:t>
      </w:r>
      <w:proofErr w:type="spellEnd"/>
      <w:r w:rsidRPr="00AD1650">
        <w:rPr>
          <w:lang w:eastAsia="zh-CN"/>
        </w:rPr>
        <w:t xml:space="preserve"> service operation using SMF information received from the old AMF at step 5. It also indicates whether the PDU Session is to be re-activated.</w:t>
      </w:r>
    </w:p>
    <w:p w:rsidR="00C96C6A" w:rsidRPr="00AD1650" w:rsidRDefault="00C96C6A" w:rsidP="00C96C6A">
      <w:pPr>
        <w:pStyle w:val="NO"/>
      </w:pPr>
      <w:r w:rsidRPr="00AD1650">
        <w:t>NOTE 12:</w:t>
      </w:r>
      <w:r w:rsidRPr="00AD1650">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C96C6A" w:rsidRPr="00AD1650" w:rsidRDefault="00C96C6A" w:rsidP="00C96C6A">
      <w:pPr>
        <w:pStyle w:val="B1"/>
      </w:pPr>
      <w:r w:rsidRPr="00AD1650">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C96C6A" w:rsidRPr="00AD1650" w:rsidRDefault="00C96C6A" w:rsidP="00C96C6A">
      <w:pPr>
        <w:pStyle w:val="B1"/>
      </w:pPr>
      <w:r w:rsidRPr="00AD1650">
        <w:tab/>
        <w:t xml:space="preserve">The AMF invokes the </w:t>
      </w:r>
      <w:proofErr w:type="spellStart"/>
      <w:r w:rsidRPr="00AD1650">
        <w:t>Nsmf_PDUSession_ReleaseSMContext</w:t>
      </w:r>
      <w:proofErr w:type="spellEnd"/>
      <w:r w:rsidRPr="00AD1650">
        <w:t xml:space="preserve"> service operation towards the SMF in the following scenario:</w:t>
      </w:r>
    </w:p>
    <w:p w:rsidR="00C96C6A" w:rsidRPr="00AD1650" w:rsidRDefault="00C96C6A" w:rsidP="00C96C6A">
      <w:pPr>
        <w:pStyle w:val="B2"/>
        <w:rPr>
          <w:lang w:eastAsia="zh-CN"/>
        </w:rPr>
      </w:pPr>
      <w:r w:rsidRPr="00AD1650">
        <w:rPr>
          <w:lang w:eastAsia="zh-CN"/>
        </w:rPr>
        <w:t>-</w:t>
      </w:r>
      <w:r w:rsidRPr="00AD1650">
        <w:rPr>
          <w:lang w:eastAsia="zh-CN"/>
        </w:rPr>
        <w:tab/>
        <w:t xml:space="preserve">If any PDU Session status indicates that it is released at the UE, the AMF invokes the </w:t>
      </w:r>
      <w:proofErr w:type="spellStart"/>
      <w:r w:rsidRPr="00AD1650">
        <w:rPr>
          <w:lang w:eastAsia="zh-CN"/>
        </w:rPr>
        <w:t>Nsmf_PDUSession_ReleaseSMContext</w:t>
      </w:r>
      <w:proofErr w:type="spellEnd"/>
      <w:r w:rsidRPr="00AD1650">
        <w:rPr>
          <w:lang w:eastAsia="zh-CN"/>
        </w:rPr>
        <w:t xml:space="preserve"> service operation towards the SMF in order to release any network resources related to the PDU Session.</w:t>
      </w:r>
    </w:p>
    <w:p w:rsidR="00C96C6A" w:rsidRPr="00AD1650" w:rsidRDefault="00C96C6A" w:rsidP="00C96C6A">
      <w:pPr>
        <w:pStyle w:val="B1"/>
      </w:pPr>
      <w:r w:rsidRPr="00AD1650">
        <w:tab/>
        <w:t>If the serving AMF is changed, the new AMF shall wait until step 18 is finished with all the SMFs associated with the UE. Otherwise, steps 19 to 22 can continue in parallel to this step.</w:t>
      </w:r>
    </w:p>
    <w:p w:rsidR="00C96C6A" w:rsidRPr="00AD1650" w:rsidRDefault="00C96C6A" w:rsidP="00C96C6A">
      <w:pPr>
        <w:pStyle w:val="B1"/>
      </w:pPr>
      <w:r w:rsidRPr="00AD1650">
        <w:t>18.</w:t>
      </w:r>
      <w:r w:rsidRPr="00AD1650">
        <w:tab/>
        <w:t>[Conditional] If the new AMF and the old AMF are in the same PLMN, the new AMF sends a UE Context Modification Request to N3IWF/TNGF/W-AGF as specified in TS 29.413 [64].</w:t>
      </w:r>
    </w:p>
    <w:p w:rsidR="00C96C6A" w:rsidRPr="00AD1650" w:rsidRDefault="00C96C6A" w:rsidP="00C96C6A">
      <w:pPr>
        <w:pStyle w:val="B1"/>
      </w:pPr>
      <w:r w:rsidRPr="00AD1650">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D1650">
        <w:t>. This automatically releases the existing NGAP UE association between the old AMF and the N3IWF/TNGF/W-AGF.</w:t>
      </w:r>
    </w:p>
    <w:p w:rsidR="00C96C6A" w:rsidRPr="00AD1650" w:rsidRDefault="00C96C6A" w:rsidP="00C96C6A">
      <w:pPr>
        <w:pStyle w:val="B1"/>
      </w:pPr>
      <w:r w:rsidRPr="00AD1650">
        <w:t>19.</w:t>
      </w:r>
      <w:r w:rsidRPr="00AD1650">
        <w:tab/>
        <w:t>N3IWF/TNGF/W-AGF sends a UE Context Modification Response to the new AMF.</w:t>
      </w:r>
    </w:p>
    <w:p w:rsidR="00C96C6A" w:rsidRPr="00AD1650" w:rsidRDefault="00C96C6A" w:rsidP="00C96C6A">
      <w:pPr>
        <w:pStyle w:val="B1"/>
        <w:rPr>
          <w:lang w:eastAsia="zh-CN"/>
        </w:rPr>
      </w:pPr>
      <w:r w:rsidRPr="00AD1650">
        <w:rPr>
          <w:lang w:eastAsia="zh-CN"/>
        </w:rPr>
        <w:t>19a.</w:t>
      </w:r>
      <w:r w:rsidRPr="00AD1650">
        <w:rPr>
          <w:lang w:eastAsia="zh-CN"/>
        </w:rPr>
        <w:tab/>
        <w:t xml:space="preserve">[Conditional] After the new AMF receives the response message from the N3IWF, W-AGF or TNGF in step 19, the new AMF registers with the UDM using </w:t>
      </w:r>
      <w:proofErr w:type="spellStart"/>
      <w:r w:rsidRPr="00AD1650">
        <w:rPr>
          <w:lang w:eastAsia="zh-CN"/>
        </w:rPr>
        <w:t>Nudm_UECM_Registration</w:t>
      </w:r>
      <w:proofErr w:type="spellEnd"/>
      <w:r w:rsidRPr="00AD1650">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D1650">
        <w:rPr>
          <w:lang w:eastAsia="zh-CN"/>
        </w:rPr>
        <w:t>Nudr_DM_Update</w:t>
      </w:r>
      <w:proofErr w:type="spellEnd"/>
      <w:r w:rsidRPr="00AD1650">
        <w:rPr>
          <w:lang w:eastAsia="zh-CN"/>
        </w:rPr>
        <w:t>.</w:t>
      </w:r>
    </w:p>
    <w:p w:rsidR="00C96C6A" w:rsidRPr="00AD1650" w:rsidRDefault="00C96C6A" w:rsidP="00C96C6A">
      <w:pPr>
        <w:pStyle w:val="B1"/>
        <w:rPr>
          <w:lang w:eastAsia="zh-CN"/>
        </w:rPr>
      </w:pPr>
      <w:r w:rsidRPr="00AD1650">
        <w:rPr>
          <w:lang w:eastAsia="zh-CN"/>
        </w:rPr>
        <w:t>19b.</w:t>
      </w:r>
      <w:r w:rsidRPr="00AD1650">
        <w:rPr>
          <w:lang w:eastAsia="zh-CN"/>
        </w:rPr>
        <w:tab/>
        <w:t xml:space="preserve">[Conditional] When the UDM stores the associated Access Type (i.e. non-3GPP) together with the serving AMF as indicated in step 19a, it will cause the UDM to initiate a </w:t>
      </w:r>
      <w:proofErr w:type="spellStart"/>
      <w:r w:rsidRPr="00AD1650">
        <w:rPr>
          <w:lang w:eastAsia="zh-CN"/>
        </w:rPr>
        <w:t>Nudm_UECM_DeregistrationNotification</w:t>
      </w:r>
      <w:proofErr w:type="spellEnd"/>
      <w:r w:rsidRPr="00AD1650">
        <w:rPr>
          <w:lang w:eastAsia="zh-CN"/>
        </w:rPr>
        <w:t xml:space="preserve"> (see clause 5.2.3.2.2) to the old AMF corresponding to the same (i.e. non-3GPP) access. The old AMF removes the UE context for non-3GPP access.</w:t>
      </w:r>
    </w:p>
    <w:p w:rsidR="00C96C6A" w:rsidRPr="00AD1650" w:rsidRDefault="00C96C6A" w:rsidP="00C96C6A">
      <w:pPr>
        <w:pStyle w:val="B1"/>
        <w:rPr>
          <w:lang w:eastAsia="zh-CN"/>
        </w:rPr>
      </w:pPr>
      <w:r w:rsidRPr="00AD1650">
        <w:rPr>
          <w:lang w:eastAsia="zh-CN"/>
        </w:rPr>
        <w:t>19c.</w:t>
      </w:r>
      <w:r w:rsidRPr="00AD1650">
        <w:rPr>
          <w:lang w:eastAsia="zh-CN"/>
        </w:rPr>
        <w:tab/>
        <w:t xml:space="preserve">The Old AMF unsubscribes with the UDM for subscription data using </w:t>
      </w:r>
      <w:proofErr w:type="spellStart"/>
      <w:r w:rsidRPr="00AD1650">
        <w:rPr>
          <w:lang w:eastAsia="zh-CN"/>
        </w:rPr>
        <w:t>Nudm_SDM_unsubscribe</w:t>
      </w:r>
      <w:proofErr w:type="spellEnd"/>
      <w:r w:rsidRPr="00AD1650">
        <w:rPr>
          <w:lang w:eastAsia="zh-CN"/>
        </w:rPr>
        <w:t>.</w:t>
      </w:r>
    </w:p>
    <w:p w:rsidR="00C96C6A" w:rsidRPr="00AD1650" w:rsidRDefault="00C96C6A" w:rsidP="00C96C6A">
      <w:pPr>
        <w:pStyle w:val="B1"/>
        <w:rPr>
          <w:lang w:eastAsia="zh-CN"/>
        </w:rPr>
      </w:pPr>
      <w:r w:rsidRPr="00AD1650">
        <w:rPr>
          <w:lang w:eastAsia="zh-CN"/>
        </w:rPr>
        <w:t>20a.</w:t>
      </w:r>
      <w:r w:rsidRPr="00AD1650">
        <w:rPr>
          <w:lang w:eastAsia="zh-CN"/>
        </w:rPr>
        <w:tab/>
        <w:t>Void.</w:t>
      </w:r>
    </w:p>
    <w:p w:rsidR="00C96C6A" w:rsidRPr="00AD1650" w:rsidRDefault="00C96C6A" w:rsidP="00C96C6A">
      <w:pPr>
        <w:pStyle w:val="B1"/>
      </w:pPr>
      <w:r w:rsidRPr="00AD1650">
        <w:rPr>
          <w:lang w:eastAsia="zh-CN"/>
        </w:rPr>
        <w:t>21.</w:t>
      </w:r>
      <w:r w:rsidRPr="00AD1650">
        <w:rPr>
          <w:lang w:eastAsia="zh-CN"/>
        </w:rPr>
        <w:tab/>
        <w:t xml:space="preserve">New AMF to UE: </w:t>
      </w:r>
      <w:r w:rsidRPr="00AD1650">
        <w:t>Registration Accept (</w:t>
      </w:r>
      <w:r w:rsidRPr="00AD1650">
        <w:rPr>
          <w:lang w:eastAsia="zh-CN"/>
        </w:rPr>
        <w:t>5G-GUTI</w:t>
      </w:r>
      <w:r w:rsidRPr="00AD1650">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AD1650">
        <w:t>IoT</w:t>
      </w:r>
      <w:proofErr w:type="spellEnd"/>
      <w:r w:rsidRPr="00AD1650">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C96C6A" w:rsidRPr="00AD1650" w:rsidRDefault="00C96C6A" w:rsidP="00C96C6A">
      <w:pPr>
        <w:pStyle w:val="B1"/>
      </w:pPr>
      <w:r w:rsidRPr="00AD1650">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C96C6A" w:rsidRPr="00AD1650" w:rsidRDefault="00C96C6A" w:rsidP="00C96C6A">
      <w:pPr>
        <w:pStyle w:val="B1"/>
      </w:pPr>
      <w:r w:rsidRPr="00AD1650">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AD1650">
        <w:t>Of</w:t>
      </w:r>
      <w:proofErr w:type="gramEnd"/>
      <w:r w:rsidRPr="00AD1650">
        <w:t xml:space="preserve"> Pending NSSAI is the mapping of each S-NSSAI of the Pending NSSAI for the Serving PLMN to the HPLMN S-NSSAIs.</w:t>
      </w:r>
    </w:p>
    <w:p w:rsidR="00C96C6A" w:rsidRPr="00AD1650" w:rsidRDefault="00C96C6A" w:rsidP="00C96C6A">
      <w:pPr>
        <w:pStyle w:val="B1"/>
      </w:pPr>
      <w:r w:rsidRPr="00AD1650">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AD1650">
        <w:t>based on Network policies, for those S-NSSAIs for which Network Slice-Specific Authentication and Authorization have already been initiated on another Access Type for the same S-NSSAI(s)</w:t>
      </w:r>
      <w:proofErr w:type="gramEnd"/>
      <w:r w:rsidRPr="00AD1650">
        <w:t>. The UE shall not attempt re-registration with the S-NSSAIs included in the list of Pending NSSAIs until the Network Slice-Specific Authentication and Authorization procedure has been completed, regardless of the Access Type.</w:t>
      </w:r>
    </w:p>
    <w:p w:rsidR="00C96C6A" w:rsidRPr="00AD1650" w:rsidRDefault="00C96C6A" w:rsidP="00C96C6A">
      <w:pPr>
        <w:pStyle w:val="B1"/>
      </w:pPr>
      <w:r w:rsidRPr="00AD1650">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C96C6A" w:rsidRPr="00AD1650" w:rsidRDefault="00C96C6A" w:rsidP="00C96C6A">
      <w:pPr>
        <w:pStyle w:val="B1"/>
      </w:pPr>
      <w:r w:rsidRPr="00AD1650">
        <w:tab/>
        <w:t>If no S-NSSAI can be provided in the Allowed NSSAI because:</w:t>
      </w:r>
    </w:p>
    <w:p w:rsidR="00C96C6A" w:rsidRPr="00AD1650" w:rsidRDefault="00C96C6A" w:rsidP="00C96C6A">
      <w:pPr>
        <w:pStyle w:val="B2"/>
      </w:pPr>
      <w:r w:rsidRPr="00AD1650">
        <w:t>-</w:t>
      </w:r>
      <w:r w:rsidRPr="00AD1650">
        <w:tab/>
      </w:r>
      <w:proofErr w:type="gramStart"/>
      <w:r w:rsidRPr="00AD1650">
        <w:t>all</w:t>
      </w:r>
      <w:proofErr w:type="gramEnd"/>
      <w:r w:rsidRPr="00AD1650">
        <w:t xml:space="preserve"> the S-NSSAI(s) in the Requested NSSAI are to be subject to Network Slice-Specific Authentication and Authorization; or</w:t>
      </w:r>
    </w:p>
    <w:p w:rsidR="00C96C6A" w:rsidRPr="00AD1650" w:rsidRDefault="00C96C6A" w:rsidP="00C96C6A">
      <w:pPr>
        <w:pStyle w:val="B2"/>
      </w:pPr>
      <w:r w:rsidRPr="00AD1650">
        <w:t>-</w:t>
      </w:r>
      <w:r w:rsidRPr="00AD1650">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C96C6A" w:rsidRPr="00AD1650" w:rsidRDefault="00C96C6A" w:rsidP="00C96C6A">
      <w:pPr>
        <w:pStyle w:val="B1"/>
      </w:pPr>
      <w:r w:rsidRPr="00AD1650">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C96C6A" w:rsidRPr="00AD1650" w:rsidRDefault="00C96C6A" w:rsidP="00C96C6A">
      <w:pPr>
        <w:pStyle w:val="B1"/>
      </w:pPr>
      <w:r w:rsidRPr="00AD1650">
        <w:tab/>
        <w:t>The AMF stores the NB-</w:t>
      </w:r>
      <w:proofErr w:type="spellStart"/>
      <w:r w:rsidRPr="00AD1650">
        <w:t>IoT</w:t>
      </w:r>
      <w:proofErr w:type="spellEnd"/>
      <w:r w:rsidRPr="00AD1650">
        <w:t xml:space="preserve"> Priority retrieved in Step 14 and associates it to the 5G-S-TMSI allocated to the UE.</w:t>
      </w:r>
    </w:p>
    <w:p w:rsidR="00C96C6A" w:rsidRPr="00AD1650" w:rsidRDefault="00C96C6A" w:rsidP="00C96C6A">
      <w:pPr>
        <w:pStyle w:val="B1"/>
      </w:pPr>
      <w:r w:rsidRPr="00AD1650">
        <w:tab/>
        <w:t>If the Registration Request message received over 3GPP access does not include any Paging Restriction Information, the AMF shall delete any stored Paging Restriction Information for this UE and stop restricting paging accordingly.</w:t>
      </w:r>
    </w:p>
    <w:p w:rsidR="00C96C6A" w:rsidRPr="00AD1650" w:rsidRDefault="00C96C6A" w:rsidP="00C96C6A">
      <w:pPr>
        <w:pStyle w:val="B1"/>
      </w:pPr>
      <w:r w:rsidRPr="00AD1650">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C96C6A" w:rsidRPr="00AD1650" w:rsidRDefault="00C96C6A" w:rsidP="00C96C6A">
      <w:pPr>
        <w:pStyle w:val="B1"/>
      </w:pPr>
      <w:r w:rsidRPr="00AD1650">
        <w:tab/>
        <w:t>If the Registration Request message received over 3GPP access includes a Release Request indication, then:</w:t>
      </w:r>
    </w:p>
    <w:p w:rsidR="00C96C6A" w:rsidRPr="00AD1650" w:rsidRDefault="00C96C6A" w:rsidP="00C96C6A">
      <w:pPr>
        <w:pStyle w:val="B2"/>
      </w:pPr>
      <w:r w:rsidRPr="00AD1650">
        <w:t xml:space="preserve"> -</w:t>
      </w:r>
      <w:r w:rsidRPr="00AD1650">
        <w:tab/>
        <w:t>the AMF updates the UE context with any received Paging Restriction Information, then enforces it in the network triggered Service Request procedure as described in clause 4.2.3.3;</w:t>
      </w:r>
    </w:p>
    <w:p w:rsidR="00C96C6A" w:rsidRPr="00AD1650" w:rsidRDefault="00C96C6A" w:rsidP="00C96C6A">
      <w:pPr>
        <w:pStyle w:val="B2"/>
      </w:pPr>
      <w:r w:rsidRPr="00AD1650">
        <w:t>-</w:t>
      </w:r>
      <w:r w:rsidRPr="00AD1650">
        <w:tab/>
      </w:r>
      <w:proofErr w:type="gramStart"/>
      <w:r w:rsidRPr="00AD1650">
        <w:t>the</w:t>
      </w:r>
      <w:proofErr w:type="gramEnd"/>
      <w:r w:rsidRPr="00AD1650">
        <w:t xml:space="preserve"> AMF does not establish User Plane resources and triggers the AN release procedure as described in clause 4.2.6 after the completion of Registration procedure.</w:t>
      </w:r>
    </w:p>
    <w:p w:rsidR="00C96C6A" w:rsidRPr="00AD1650" w:rsidRDefault="00C96C6A" w:rsidP="00C96C6A">
      <w:pPr>
        <w:pStyle w:val="B1"/>
      </w:pPr>
      <w:r w:rsidRPr="00AD1650">
        <w:tab/>
        <w:t xml:space="preserve">The AMF sends a Registration Accept message to the UE indicating that the Registration Request has been accepted. </w:t>
      </w:r>
      <w:r w:rsidRPr="00AD1650">
        <w:rPr>
          <w:lang w:eastAsia="zh-CN"/>
        </w:rPr>
        <w:t>5G-GUTI</w:t>
      </w:r>
      <w:r w:rsidRPr="00AD1650">
        <w:t xml:space="preserve"> is included if the AMF allocates a new </w:t>
      </w:r>
      <w:r w:rsidRPr="00AD1650">
        <w:rPr>
          <w:lang w:eastAsia="zh-CN"/>
        </w:rPr>
        <w:t>5G-GUTI</w:t>
      </w:r>
      <w:r w:rsidRPr="00AD1650">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rsidRPr="00AD1650">
        <w:t>Nsmf_PDUSession_UpdateSMContext</w:t>
      </w:r>
      <w:proofErr w:type="spellEnd"/>
      <w:r w:rsidRPr="00AD1650">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C96C6A" w:rsidRPr="00AD1650" w:rsidRDefault="00C96C6A" w:rsidP="00C96C6A">
      <w:pPr>
        <w:pStyle w:val="B1"/>
      </w:pPr>
      <w:r w:rsidRPr="00AD1650">
        <w:tab/>
        <w:t>If the RAT Type is NB-</w:t>
      </w:r>
      <w:proofErr w:type="spellStart"/>
      <w:r w:rsidRPr="00AD1650">
        <w:t>IoT</w:t>
      </w:r>
      <w:proofErr w:type="spellEnd"/>
      <w:r w:rsidRPr="00AD1650">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AD1650">
        <w:t>CIoT</w:t>
      </w:r>
      <w:proofErr w:type="spellEnd"/>
      <w:r w:rsidRPr="00AD1650">
        <w:t xml:space="preserve"> 5GS Optimisation uses to create the Truncated 5G-S-TMSI, see clause 5.31.4.3 of TS 23.501 [2].</w:t>
      </w:r>
    </w:p>
    <w:p w:rsidR="00C96C6A" w:rsidRPr="00AD1650" w:rsidRDefault="00C96C6A" w:rsidP="00C96C6A">
      <w:pPr>
        <w:pStyle w:val="B1"/>
      </w:pPr>
      <w:r w:rsidRPr="00AD1650">
        <w:tab/>
        <w:t xml:space="preserve">The Allowed NSSAI provided in the Registration Accept is valid in the Registration Area and it applies for all the PLMNs which have their Tracking Areas included in the Registration Area. The Mapping </w:t>
      </w:r>
      <w:proofErr w:type="gramStart"/>
      <w:r w:rsidRPr="00AD1650">
        <w:t>Of</w:t>
      </w:r>
      <w:proofErr w:type="gramEnd"/>
      <w:r w:rsidRPr="00AD1650">
        <w:t xml:space="preserve"> Allowed NSSAI is the mapping of each S-NSSAI of the Allowed NSSAI to the HPLMN S-NSSAIs. The Mapping </w:t>
      </w:r>
      <w:proofErr w:type="gramStart"/>
      <w:r w:rsidRPr="00AD1650">
        <w:t>Of</w:t>
      </w:r>
      <w:proofErr w:type="gramEnd"/>
      <w:r w:rsidRPr="00AD1650">
        <w:t xml:space="preserve"> Configured NSSAI is the mapping of each S-NSSAI of the Configured NSSAI for the Serving PLMN to the HPLMN S-NSSAIs.</w:t>
      </w:r>
    </w:p>
    <w:p w:rsidR="00C96C6A" w:rsidRPr="00AD1650" w:rsidRDefault="00C96C6A" w:rsidP="00C96C6A">
      <w:pPr>
        <w:pStyle w:val="B1"/>
      </w:pPr>
      <w:r w:rsidRPr="00AD1650">
        <w:tab/>
        <w:t>If the UE has indicated its support of the subscription-based restrictions to simultaneous registration of network slices feature, the AMF includes, if available, the NSSRG Information, defined in clause 5.15.12 of TS 23.501 [2].</w:t>
      </w:r>
    </w:p>
    <w:p w:rsidR="00C96C6A" w:rsidRPr="00AD1650" w:rsidRDefault="00C96C6A" w:rsidP="00C96C6A">
      <w:pPr>
        <w:pStyle w:val="B1"/>
      </w:pPr>
      <w:r w:rsidRPr="00AD1650">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C96C6A" w:rsidRPr="00AD1650" w:rsidRDefault="00C96C6A" w:rsidP="00C96C6A">
      <w:pPr>
        <w:pStyle w:val="B1"/>
      </w:pPr>
      <w:r w:rsidRPr="00AD1650">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AD1650">
        <w:rPr>
          <w:noProof/>
          <w:lang w:eastAsia="zh-CN"/>
        </w:rPr>
        <w:t xml:space="preserve"> to let the UE </w:t>
      </w:r>
      <w:r w:rsidRPr="00AD1650">
        <w:rPr>
          <w:noProof/>
        </w:rPr>
        <w:t xml:space="preserve">determinine the applicable Operator-specific access category definitions </w:t>
      </w:r>
      <w:r w:rsidRPr="00AD1650">
        <w:t>as described in TS 24.501 [25].</w:t>
      </w:r>
    </w:p>
    <w:p w:rsidR="00C96C6A" w:rsidRPr="00AD1650" w:rsidRDefault="00C96C6A" w:rsidP="00C96C6A">
      <w:pPr>
        <w:pStyle w:val="B1"/>
      </w:pPr>
      <w:r w:rsidRPr="00AD1650">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C96C6A" w:rsidRPr="00AD1650" w:rsidRDefault="00C96C6A" w:rsidP="00C96C6A">
      <w:pPr>
        <w:pStyle w:val="B1"/>
      </w:pPr>
      <w:r w:rsidRPr="00AD1650">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C96C6A" w:rsidRPr="00AD1650" w:rsidRDefault="00C96C6A" w:rsidP="00C96C6A">
      <w:pPr>
        <w:pStyle w:val="B1"/>
      </w:pPr>
      <w:r w:rsidRPr="00AD1650">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C96C6A" w:rsidRPr="00AD1650" w:rsidRDefault="00C96C6A" w:rsidP="00C96C6A">
      <w:pPr>
        <w:pStyle w:val="B1"/>
      </w:pPr>
      <w:r w:rsidRPr="00AD1650">
        <w:tab/>
        <w:t>In the case of registration over non-3GPP access, the AMF Sets the IMS Voice over PS session supported Indication as described in clause 5.16.3.2a of TS 23.501 [2].</w:t>
      </w:r>
    </w:p>
    <w:p w:rsidR="00C96C6A" w:rsidRPr="00AD1650" w:rsidRDefault="00C96C6A" w:rsidP="00C96C6A">
      <w:pPr>
        <w:pStyle w:val="B1"/>
      </w:pPr>
      <w:r w:rsidRPr="00AD1650">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9" w:name="_Hlk529447329"/>
      <w:r w:rsidRPr="00AD1650">
        <w:t xml:space="preserve">Access Identity 2 </w:t>
      </w:r>
      <w:bookmarkEnd w:id="39"/>
      <w:r w:rsidRPr="00AD1650">
        <w:t>is valid within the selected PLMN, as specified in TS 24.501 [25]. The Accepted DRX parameters are defined in clause 5.4.5 of TS 23.501 [2]. The AMF includes Accepted DRX parameters for NB-</w:t>
      </w:r>
      <w:proofErr w:type="spellStart"/>
      <w:r w:rsidRPr="00AD1650">
        <w:t>IoT</w:t>
      </w:r>
      <w:proofErr w:type="spellEnd"/>
      <w:r w:rsidRPr="00AD1650">
        <w:t>, if the UE included Requested DRX parameters for NB-</w:t>
      </w:r>
      <w:proofErr w:type="spellStart"/>
      <w:r w:rsidRPr="00AD1650">
        <w:t>IoT</w:t>
      </w:r>
      <w:proofErr w:type="spellEnd"/>
      <w:r w:rsidRPr="00AD1650">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C96C6A" w:rsidRPr="00AD1650" w:rsidRDefault="00C96C6A" w:rsidP="00C96C6A">
      <w:pPr>
        <w:pStyle w:val="B1"/>
        <w:rPr>
          <w:lang w:eastAsia="zh-CN"/>
        </w:rPr>
      </w:pPr>
      <w:r w:rsidRPr="00AD1650">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C96C6A" w:rsidRPr="00AD1650" w:rsidRDefault="00C96C6A" w:rsidP="00C96C6A">
      <w:pPr>
        <w:pStyle w:val="B1"/>
        <w:rPr>
          <w:lang w:eastAsia="zh-CN"/>
        </w:rPr>
      </w:pPr>
      <w:r w:rsidRPr="00AD1650">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D1650">
        <w:t>a</w:t>
      </w:r>
      <w:proofErr w:type="gramStart"/>
      <w:r w:rsidRPr="00AD1650">
        <w:t>,b,c</w:t>
      </w:r>
      <w:proofErr w:type="spellEnd"/>
      <w:proofErr w:type="gramEnd"/>
      <w:r w:rsidRPr="00AD1650">
        <w:t xml:space="preserve"> defined in clause 5.15.9 of TS 23.501 [2] in the 3GPP Access only if the Inclusion of NSSAI in RRC Connection Establishment Allowed indicates that it is allowed to do so.</w:t>
      </w:r>
    </w:p>
    <w:p w:rsidR="00C96C6A" w:rsidRPr="00AD1650" w:rsidRDefault="00C96C6A" w:rsidP="00C96C6A">
      <w:pPr>
        <w:pStyle w:val="B1"/>
        <w:rPr>
          <w:lang w:eastAsia="zh-CN"/>
        </w:rPr>
      </w:pPr>
      <w:r w:rsidRPr="00AD1650">
        <w:rPr>
          <w:lang w:eastAsia="zh-CN"/>
        </w:rPr>
        <w:tab/>
        <w:t>For a UE registered in a PLMN, the AMF may provide a List of equivalent PLMNs which is handled as specified in TS 24.501 [25]. For a UE registered in an SNPN, the AMF shall not provide a list of equivalent PLMNs to the UE.</w:t>
      </w:r>
    </w:p>
    <w:p w:rsidR="00C96C6A" w:rsidRPr="00AD1650" w:rsidRDefault="00C96C6A" w:rsidP="00C96C6A">
      <w:pPr>
        <w:pStyle w:val="B1"/>
        <w:rPr>
          <w:lang w:eastAsia="zh-CN"/>
        </w:rPr>
      </w:pPr>
      <w:r w:rsidRPr="00AD1650">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C96C6A" w:rsidRPr="00AD1650" w:rsidRDefault="00C96C6A" w:rsidP="00C96C6A">
      <w:pPr>
        <w:pStyle w:val="B1"/>
        <w:rPr>
          <w:lang w:eastAsia="zh-CN"/>
        </w:rPr>
      </w:pPr>
      <w:r w:rsidRPr="00AD1650">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C96C6A" w:rsidRPr="00AD1650" w:rsidRDefault="00C96C6A" w:rsidP="00C96C6A">
      <w:pPr>
        <w:pStyle w:val="B1"/>
        <w:rPr>
          <w:lang w:eastAsia="zh-CN"/>
        </w:rPr>
      </w:pPr>
      <w:r w:rsidRPr="00AD1650">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C96C6A" w:rsidRPr="00AD1650" w:rsidRDefault="00C96C6A" w:rsidP="00C96C6A">
      <w:pPr>
        <w:pStyle w:val="B1"/>
        <w:rPr>
          <w:lang w:eastAsia="zh-CN"/>
        </w:rPr>
      </w:pPr>
      <w:r w:rsidRPr="00AD1650">
        <w:rPr>
          <w:lang w:eastAsia="zh-CN"/>
        </w:rPr>
        <w:tab/>
        <w:t xml:space="preserve">The AMF indicates the </w:t>
      </w:r>
      <w:proofErr w:type="spellStart"/>
      <w:r w:rsidRPr="00AD1650">
        <w:rPr>
          <w:lang w:eastAsia="zh-CN"/>
        </w:rPr>
        <w:t>CIoT</w:t>
      </w:r>
      <w:proofErr w:type="spellEnd"/>
      <w:r w:rsidRPr="00AD1650">
        <w:rPr>
          <w:lang w:eastAsia="zh-CN"/>
        </w:rPr>
        <w:t xml:space="preserve"> 5GS Optimisations it supports and accepts in the Supported Network Behaviour information (see clause 5.31.2 </w:t>
      </w:r>
      <w:r w:rsidRPr="00AD1650">
        <w:t>of</w:t>
      </w:r>
      <w:r w:rsidRPr="00AD1650">
        <w:rPr>
          <w:lang w:eastAsia="zh-CN"/>
        </w:rPr>
        <w:t xml:space="preserve"> TS 23.501 [2]) if the UE included Preferred Network Behaviour in its Registration Request.</w:t>
      </w:r>
    </w:p>
    <w:p w:rsidR="00C96C6A" w:rsidRPr="00AD1650" w:rsidRDefault="00C96C6A" w:rsidP="00C96C6A">
      <w:pPr>
        <w:pStyle w:val="B1"/>
        <w:rPr>
          <w:lang w:eastAsia="zh-CN"/>
        </w:rPr>
      </w:pPr>
      <w:r w:rsidRPr="00AD1650">
        <w:rPr>
          <w:lang w:eastAsia="zh-CN"/>
        </w:rPr>
        <w:tab/>
        <w:t xml:space="preserve">The AMF may steer the UE from 5GC by rejecting the Registration Request. The AMF should take into account the Preferred and Supported Network Behaviour (see clause 5.31.2 </w:t>
      </w:r>
      <w:r w:rsidRPr="00AD1650">
        <w:t>of</w:t>
      </w:r>
      <w:r w:rsidRPr="00AD1650">
        <w:rPr>
          <w:lang w:eastAsia="zh-CN"/>
        </w:rPr>
        <w:t xml:space="preserve"> TS 23.501 [2]) and availability of EPC to the UE before steering the UE from 5GC.</w:t>
      </w:r>
    </w:p>
    <w:p w:rsidR="00C96C6A" w:rsidRPr="00AD1650" w:rsidRDefault="00C96C6A" w:rsidP="00C96C6A">
      <w:pPr>
        <w:pStyle w:val="B1"/>
        <w:rPr>
          <w:lang w:eastAsia="zh-CN"/>
        </w:rPr>
      </w:pPr>
      <w:r w:rsidRPr="00AD1650">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C96C6A" w:rsidRPr="00AD1650" w:rsidRDefault="00C96C6A" w:rsidP="00C96C6A">
      <w:pPr>
        <w:pStyle w:val="B1"/>
        <w:rPr>
          <w:lang w:eastAsia="zh-CN"/>
        </w:rPr>
      </w:pPr>
      <w:r w:rsidRPr="00AD1650">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C96C6A" w:rsidRPr="00AD1650" w:rsidRDefault="00C96C6A" w:rsidP="00C96C6A">
      <w:pPr>
        <w:pStyle w:val="B1"/>
        <w:rPr>
          <w:lang w:eastAsia="zh-CN"/>
        </w:rPr>
      </w:pPr>
      <w:r w:rsidRPr="00AD1650">
        <w:rPr>
          <w:lang w:eastAsia="zh-CN"/>
        </w:rPr>
        <w:tab/>
        <w:t xml:space="preserve">If the UE receives a Service Gap Time in the Registration Accept message, the UE shall store this parameter and apply Service Gap Control (see clause 5.31.16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C96C6A" w:rsidRPr="00AD1650" w:rsidRDefault="00C96C6A" w:rsidP="00C96C6A">
      <w:pPr>
        <w:pStyle w:val="B1"/>
        <w:rPr>
          <w:lang w:eastAsia="zh-CN"/>
        </w:rPr>
      </w:pPr>
      <w:r w:rsidRPr="00AD1650">
        <w:rPr>
          <w:lang w:eastAsia="zh-CN"/>
        </w:rPr>
        <w:tab/>
        <w:t>If the UE provided Paging Subgrouping Support Indication in step 1, a supporting AMF may provide the AMF PEIPS Assistance Information, including the Paging Subgroup ID as defined in TS 23.501 [2].</w:t>
      </w:r>
    </w:p>
    <w:p w:rsidR="00C96C6A" w:rsidRPr="00AD1650" w:rsidRDefault="00C96C6A" w:rsidP="00C96C6A">
      <w:pPr>
        <w:pStyle w:val="B1"/>
        <w:rPr>
          <w:lang w:eastAsia="zh-CN"/>
        </w:rPr>
      </w:pPr>
      <w:r w:rsidRPr="00AD1650">
        <w:rPr>
          <w:lang w:eastAsia="zh-CN"/>
        </w:rPr>
        <w:tab/>
        <w:t xml:space="preserve">When the UE and the AMF supports RACS as defined in clause 5.4.4.1a </w:t>
      </w:r>
      <w:r w:rsidRPr="00AD1650">
        <w:t>of</w:t>
      </w:r>
      <w:r w:rsidRPr="00AD1650">
        <w:rPr>
          <w:lang w:eastAsia="zh-CN"/>
        </w:rPr>
        <w:t xml:space="preserve"> TS 23.501 [2], and the AMF needs to configure the UE with a UE Radio Capability ID, and the AMF already has the UE radio capabilities other than NB-</w:t>
      </w:r>
      <w:proofErr w:type="spellStart"/>
      <w:r w:rsidRPr="00AD1650">
        <w:rPr>
          <w:lang w:eastAsia="zh-CN"/>
        </w:rPr>
        <w:t>IoT</w:t>
      </w:r>
      <w:proofErr w:type="spellEnd"/>
      <w:r w:rsidRPr="00AD1650">
        <w:rPr>
          <w:lang w:eastAsia="zh-CN"/>
        </w:rPr>
        <w:t xml:space="preserve"> radio capabilities for the UE, the AMF may provide the UE with the UE Radio Capability ID for the UE radio capabilities the UCMF returns to the AMF in a </w:t>
      </w:r>
      <w:proofErr w:type="spellStart"/>
      <w:r w:rsidRPr="00AD1650">
        <w:rPr>
          <w:lang w:eastAsia="zh-CN"/>
        </w:rPr>
        <w:t>Nucmf_assign</w:t>
      </w:r>
      <w:proofErr w:type="spellEnd"/>
      <w:r w:rsidRPr="00AD1650">
        <w:rPr>
          <w:lang w:eastAsia="zh-CN"/>
        </w:rPr>
        <w:t xml:space="preserve"> service operation for this UE. Alternatively, when the UE and the AMF support RACS, the AMF may provide the UE with an indication to delete any PLMN-assigned UE Radio Capability ID in this PLMN (see clause 5.4.4.1a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UE is "CAG supported", and the AMF needs to update the CAG information of the UE, the AMF may include the CAG information as part of the Mobility Restrictions in the Registration Accept message.</w:t>
      </w:r>
    </w:p>
    <w:p w:rsidR="00C96C6A" w:rsidRPr="00AD1650" w:rsidRDefault="00C96C6A" w:rsidP="00C96C6A">
      <w:pPr>
        <w:pStyle w:val="B1"/>
        <w:rPr>
          <w:lang w:eastAsia="zh-CN"/>
        </w:rPr>
      </w:pPr>
      <w:r w:rsidRPr="00AD1650">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C96C6A" w:rsidRPr="00AD1650" w:rsidRDefault="00C96C6A" w:rsidP="00C96C6A">
      <w:pPr>
        <w:pStyle w:val="B1"/>
        <w:rPr>
          <w:lang w:eastAsia="zh-CN"/>
        </w:rPr>
      </w:pPr>
      <w:r w:rsidRPr="00AD1650">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C96C6A" w:rsidRPr="00AD1650" w:rsidRDefault="00C96C6A" w:rsidP="00C96C6A">
      <w:pPr>
        <w:pStyle w:val="B1"/>
        <w:rPr>
          <w:lang w:eastAsia="zh-CN"/>
        </w:rPr>
      </w:pPr>
      <w:r w:rsidRPr="00AD1650">
        <w:rPr>
          <w:lang w:eastAsia="zh-CN"/>
        </w:rPr>
        <w:tab/>
        <w:t>In the case of Emergency Registration, the AMF shall not indicate support for any Multi-USIM specific features to the UE.</w:t>
      </w:r>
    </w:p>
    <w:p w:rsidR="00C96C6A" w:rsidRPr="00AD1650" w:rsidRDefault="00C96C6A" w:rsidP="00C96C6A">
      <w:pPr>
        <w:pStyle w:val="B1"/>
        <w:rPr>
          <w:lang w:eastAsia="zh-CN"/>
        </w:rPr>
      </w:pPr>
      <w:r w:rsidRPr="00AD1650">
        <w:rPr>
          <w:lang w:eastAsia="zh-CN"/>
        </w:rPr>
        <w:t>21b.</w:t>
      </w:r>
      <w:r w:rsidRPr="00AD1650">
        <w:rPr>
          <w:lang w:eastAsia="zh-CN"/>
        </w:rPr>
        <w:tab/>
        <w:t>[Optional] The new AMF performs a UE Policy Association Establishment as defined in clause 4.16.11. For an Emergency Registration, this step is skipped.</w:t>
      </w:r>
    </w:p>
    <w:p w:rsidR="00C96C6A" w:rsidRPr="00AD1650" w:rsidRDefault="00C96C6A" w:rsidP="00C96C6A">
      <w:pPr>
        <w:pStyle w:val="B1"/>
        <w:rPr>
          <w:lang w:eastAsia="zh-CN"/>
        </w:rPr>
      </w:pPr>
      <w:r w:rsidRPr="00AD1650">
        <w:rPr>
          <w:lang w:eastAsia="zh-CN"/>
        </w:rPr>
        <w:tab/>
        <w:t xml:space="preserve">The new AMF sends </w:t>
      </w:r>
      <w:proofErr w:type="gramStart"/>
      <w:r w:rsidRPr="00AD1650">
        <w:rPr>
          <w:lang w:eastAsia="zh-CN"/>
        </w:rPr>
        <w:t>a</w:t>
      </w:r>
      <w:proofErr w:type="gramEnd"/>
      <w:r w:rsidRPr="00AD1650">
        <w:rPr>
          <w:lang w:eastAsia="zh-CN"/>
        </w:rPr>
        <w:t xml:space="preserve"> </w:t>
      </w:r>
      <w:proofErr w:type="spellStart"/>
      <w:r w:rsidRPr="00AD1650">
        <w:rPr>
          <w:lang w:eastAsia="zh-CN"/>
        </w:rPr>
        <w:t>Npcf_UEPolicyControl</w:t>
      </w:r>
      <w:proofErr w:type="spellEnd"/>
      <w:r w:rsidRPr="00AD1650">
        <w:rPr>
          <w:lang w:eastAsia="zh-CN"/>
        </w:rPr>
        <w:t xml:space="preserve"> Create Request to PCF. PCF sends </w:t>
      </w:r>
      <w:proofErr w:type="gramStart"/>
      <w:r w:rsidRPr="00AD1650">
        <w:rPr>
          <w:lang w:eastAsia="zh-CN"/>
        </w:rPr>
        <w:t>a</w:t>
      </w:r>
      <w:proofErr w:type="gramEnd"/>
      <w:r w:rsidRPr="00AD1650">
        <w:rPr>
          <w:lang w:eastAsia="zh-CN"/>
        </w:rPr>
        <w:t xml:space="preserve"> </w:t>
      </w:r>
      <w:proofErr w:type="spellStart"/>
      <w:r w:rsidRPr="00AD1650">
        <w:rPr>
          <w:lang w:eastAsia="zh-CN"/>
        </w:rPr>
        <w:t>Npcf_UEPolicyControl</w:t>
      </w:r>
      <w:proofErr w:type="spellEnd"/>
      <w:r w:rsidRPr="00AD1650">
        <w:rPr>
          <w:lang w:eastAsia="zh-CN"/>
        </w:rPr>
        <w:t xml:space="preserve"> Create Response to the new AMF.</w:t>
      </w:r>
    </w:p>
    <w:p w:rsidR="00C96C6A" w:rsidRPr="00AD1650" w:rsidRDefault="00C96C6A" w:rsidP="00C96C6A">
      <w:pPr>
        <w:pStyle w:val="B1"/>
        <w:rPr>
          <w:lang w:eastAsia="zh-CN"/>
        </w:rPr>
      </w:pPr>
      <w:r w:rsidRPr="00AD1650">
        <w:rPr>
          <w:lang w:eastAsia="zh-CN"/>
        </w:rPr>
        <w:tab/>
        <w:t>PCF triggers UE Configuration Update Procedure as defined in clause 4.2.4.3.</w:t>
      </w:r>
    </w:p>
    <w:p w:rsidR="00C96C6A" w:rsidRPr="00AD1650" w:rsidRDefault="00C96C6A" w:rsidP="00C96C6A">
      <w:pPr>
        <w:pStyle w:val="B1"/>
        <w:rPr>
          <w:lang w:eastAsia="zh-CN"/>
        </w:rPr>
      </w:pPr>
      <w:r w:rsidRPr="00AD1650">
        <w:rPr>
          <w:lang w:eastAsia="zh-CN"/>
        </w:rPr>
        <w:t>22.</w:t>
      </w:r>
      <w:r w:rsidRPr="00AD1650">
        <w:rPr>
          <w:lang w:eastAsia="zh-CN"/>
        </w:rPr>
        <w:tab/>
        <w:t xml:space="preserve">[Conditional] UE to new AMF: </w:t>
      </w:r>
      <w:r w:rsidRPr="00AD1650">
        <w:t>Registration Complete ().</w:t>
      </w:r>
    </w:p>
    <w:p w:rsidR="00C96C6A" w:rsidRPr="00AD1650" w:rsidRDefault="00C96C6A" w:rsidP="00C96C6A">
      <w:pPr>
        <w:pStyle w:val="B1"/>
      </w:pPr>
      <w:r w:rsidRPr="00AD1650">
        <w:tab/>
        <w:t xml:space="preserve">The UE sends a Registration Complete message to the AMF when it has successfully updated itself after receiving any of the [Configured NSSAI for the Serving PLMN], [Mapping </w:t>
      </w:r>
      <w:proofErr w:type="gramStart"/>
      <w:r w:rsidRPr="00AD1650">
        <w:t>Of</w:t>
      </w:r>
      <w:proofErr w:type="gramEnd"/>
      <w:r w:rsidRPr="00AD1650">
        <w:t xml:space="preserve"> Configured NSSAI], [NSSRG Information] and a Network Slicing Subscription Change Indication, or CAG information in step 21.</w:t>
      </w:r>
    </w:p>
    <w:p w:rsidR="00C96C6A" w:rsidRPr="00AD1650" w:rsidRDefault="00C96C6A" w:rsidP="00C96C6A">
      <w:pPr>
        <w:pStyle w:val="B1"/>
      </w:pPr>
      <w:r w:rsidRPr="00AD1650">
        <w:tab/>
        <w:t xml:space="preserve">The UE sends a Registration Complete message to the AMF to acknowledge if a new </w:t>
      </w:r>
      <w:r w:rsidRPr="00AD1650">
        <w:rPr>
          <w:lang w:eastAsia="zh-CN"/>
        </w:rPr>
        <w:t>5G-GUTI</w:t>
      </w:r>
      <w:r w:rsidRPr="00AD1650">
        <w:t xml:space="preserve"> was assigned.</w:t>
      </w:r>
    </w:p>
    <w:p w:rsidR="00C96C6A" w:rsidRPr="00AD1650" w:rsidRDefault="00C96C6A" w:rsidP="00C96C6A">
      <w:pPr>
        <w:pStyle w:val="B1"/>
      </w:pPr>
      <w:r w:rsidRPr="00AD1650">
        <w:tab/>
        <w:t xml:space="preserve">If new </w:t>
      </w:r>
      <w:r w:rsidRPr="00AD1650">
        <w:rPr>
          <w:lang w:eastAsia="zh-CN"/>
        </w:rPr>
        <w:t>5G-GUTI</w:t>
      </w:r>
      <w:r w:rsidRPr="00AD1650">
        <w:t xml:space="preserve"> was assigned, then the UE passes the new 5G-GUTI to its 3GPP </w:t>
      </w:r>
      <w:proofErr w:type="spellStart"/>
      <w:r w:rsidRPr="00AD1650">
        <w:t>access'</w:t>
      </w:r>
      <w:proofErr w:type="spellEnd"/>
      <w:r w:rsidRPr="00AD1650">
        <w:t xml:space="preserve"> lower layer when a lower layer (either 3GPP access or non-3GPP access) indicates to the UE's RM layer that the Registration Complete message has been successfully transferred across the radio interface.</w:t>
      </w:r>
    </w:p>
    <w:p w:rsidR="00C96C6A" w:rsidRPr="00AD1650" w:rsidRDefault="00C96C6A" w:rsidP="00C96C6A">
      <w:pPr>
        <w:pStyle w:val="NO"/>
      </w:pPr>
      <w:r w:rsidRPr="00AD1650">
        <w:t>NOTE 13:</w:t>
      </w:r>
      <w:r w:rsidRPr="00AD1650">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AD1650">
        <w:t>AN</w:t>
      </w:r>
      <w:proofErr w:type="gramEnd"/>
      <w:r w:rsidRPr="00AD1650">
        <w:t xml:space="preserve"> has acknowledged its receipt to the UE.</w:t>
      </w:r>
    </w:p>
    <w:p w:rsidR="00C96C6A" w:rsidRPr="00AD1650" w:rsidRDefault="00C96C6A" w:rsidP="00C96C6A">
      <w:pPr>
        <w:pStyle w:val="B1"/>
      </w:pPr>
      <w:r w:rsidRPr="00AD1650">
        <w:tab/>
        <w:t xml:space="preserve">When the List </w:t>
      </w:r>
      <w:proofErr w:type="gramStart"/>
      <w:r w:rsidRPr="00AD1650">
        <w:t>Of PDU Sessions To</w:t>
      </w:r>
      <w:proofErr w:type="gramEnd"/>
      <w:r w:rsidRPr="00AD1650">
        <w:t xml:space="preserve"> Be Activated is not included in the Registration Request and the Registration procedure was not initiated in CM-CONNECTED state, the AMF releases the signalling connection with UE, according to clause 4.2.6.</w:t>
      </w:r>
    </w:p>
    <w:p w:rsidR="00C96C6A" w:rsidRPr="00AD1650" w:rsidRDefault="00C96C6A" w:rsidP="00C96C6A">
      <w:pPr>
        <w:pStyle w:val="B1"/>
        <w:rPr>
          <w:rFonts w:eastAsia="Malgun Gothic"/>
        </w:rPr>
      </w:pPr>
      <w:r w:rsidRPr="00AD1650">
        <w:tab/>
      </w:r>
      <w:r w:rsidRPr="00AD1650">
        <w:rPr>
          <w:lang w:eastAsia="zh-CN"/>
        </w:rPr>
        <w:t>When the Follow-on request is included in the Registration Request, the AMF sh</w:t>
      </w:r>
      <w:r w:rsidRPr="00AD1650">
        <w:rPr>
          <w:rFonts w:eastAsia="宋体"/>
          <w:lang w:eastAsia="zh-CN"/>
        </w:rPr>
        <w:t>ould</w:t>
      </w:r>
      <w:r w:rsidRPr="00AD1650">
        <w:rPr>
          <w:lang w:eastAsia="zh-CN"/>
        </w:rPr>
        <w:t xml:space="preserve"> not release the signalling connection after the completion of the Registration procedure.</w:t>
      </w:r>
    </w:p>
    <w:p w:rsidR="00C96C6A" w:rsidRPr="00AD1650" w:rsidRDefault="00C96C6A" w:rsidP="00C96C6A">
      <w:pPr>
        <w:pStyle w:val="B1"/>
        <w:rPr>
          <w:rFonts w:eastAsia="Times New Roman"/>
          <w:lang w:eastAsia="zh-CN"/>
        </w:rPr>
      </w:pPr>
      <w:r w:rsidRPr="00AD1650">
        <w:rPr>
          <w:rFonts w:eastAsia="Malgun Gothic"/>
        </w:rPr>
        <w:tab/>
      </w:r>
      <w:r w:rsidRPr="00AD1650">
        <w:rPr>
          <w:lang w:eastAsia="zh-CN"/>
        </w:rPr>
        <w:t>If the AMF is aware that some signalling is pending in the AMF or between the UE and the 5GC, the AMF should not release the signalling connection immediately after the completion of the Registration procedure.</w:t>
      </w:r>
    </w:p>
    <w:p w:rsidR="00C96C6A" w:rsidRPr="00AD1650" w:rsidRDefault="00C96C6A" w:rsidP="00C96C6A">
      <w:pPr>
        <w:pStyle w:val="B1"/>
        <w:rPr>
          <w:lang w:eastAsia="zh-CN"/>
        </w:rPr>
      </w:pPr>
      <w:r w:rsidRPr="00AD1650">
        <w:rPr>
          <w:lang w:eastAsia="zh-CN"/>
        </w:rPr>
        <w:tab/>
        <w:t>If PLMN-assigned UE Radio Capability ID is included in step 21, the AMF stores the PLMN-assigned UE Radio Capability ID in UE context if receiving Registration Complete message.</w:t>
      </w:r>
    </w:p>
    <w:p w:rsidR="00C96C6A" w:rsidRPr="00AD1650" w:rsidRDefault="00C96C6A" w:rsidP="00C96C6A">
      <w:pPr>
        <w:pStyle w:val="B1"/>
        <w:rPr>
          <w:lang w:eastAsia="zh-CN"/>
        </w:rPr>
      </w:pPr>
      <w:r w:rsidRPr="00AD1650">
        <w:rPr>
          <w:lang w:eastAsia="zh-CN"/>
        </w:rPr>
        <w:tab/>
        <w:t>If the UE receives PLMN-assigned UE Radio Capability ID deletion indication in step 21, the UE shall delete the PLMN-assigned UE Radio Capability ID(s) for this PLMN.</w:t>
      </w:r>
    </w:p>
    <w:p w:rsidR="00C96C6A" w:rsidRPr="00AD1650" w:rsidRDefault="00C96C6A" w:rsidP="00C96C6A">
      <w:pPr>
        <w:pStyle w:val="B1"/>
      </w:pPr>
      <w:r w:rsidRPr="00AD1650">
        <w:t>23.</w:t>
      </w:r>
      <w:r w:rsidRPr="00AD1650">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D1650">
        <w:t>Nudm_SDM_Info</w:t>
      </w:r>
      <w:proofErr w:type="spellEnd"/>
      <w:r w:rsidRPr="00AD1650">
        <w:t>. For more details regarding the handling of Steering of Roaming information refer to TS 23.122 [22].</w:t>
      </w:r>
    </w:p>
    <w:p w:rsidR="00C96C6A" w:rsidRPr="00AD1650" w:rsidRDefault="00C96C6A" w:rsidP="00C96C6A">
      <w:pPr>
        <w:pStyle w:val="B1"/>
      </w:pPr>
      <w:r w:rsidRPr="00AD1650">
        <w:t>23a.</w:t>
      </w:r>
      <w:r w:rsidRPr="00AD1650">
        <w:tab/>
        <w:t>For Registration over 3GPP Access, if the AMF does not release the signalling connection, the AMF sends the RRC Inactive Assistance Information to the NG-RAN.</w:t>
      </w:r>
    </w:p>
    <w:p w:rsidR="00C96C6A" w:rsidRPr="00AD1650" w:rsidRDefault="00C96C6A" w:rsidP="00C96C6A">
      <w:pPr>
        <w:pStyle w:val="B1"/>
      </w:pPr>
      <w:r w:rsidRPr="00AD1650">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C96C6A" w:rsidRPr="00AD1650" w:rsidRDefault="00C96C6A" w:rsidP="00C96C6A">
      <w:pPr>
        <w:pStyle w:val="B1"/>
      </w:pPr>
      <w:r w:rsidRPr="00AD1650">
        <w:tab/>
        <w:t xml:space="preserve">The AMF also uses the </w:t>
      </w:r>
      <w:proofErr w:type="spellStart"/>
      <w:r w:rsidRPr="00AD1650">
        <w:t>Nudm_SDM_Info</w:t>
      </w:r>
      <w:proofErr w:type="spellEnd"/>
      <w:r w:rsidRPr="00AD1650">
        <w:t xml:space="preserve"> service operation to provide an acknowledgment to UDM that the UE received CAG information, or the Network Slicing Subscription Change Indication (see step 21 and step 22) and acted upon it.</w:t>
      </w:r>
    </w:p>
    <w:p w:rsidR="00C96C6A" w:rsidRPr="00AD1650" w:rsidRDefault="00C96C6A" w:rsidP="00C96C6A">
      <w:pPr>
        <w:pStyle w:val="B1"/>
      </w:pPr>
      <w:r w:rsidRPr="00AD1650">
        <w:t>24.</w:t>
      </w:r>
      <w:r w:rsidRPr="00AD1650">
        <w:tab/>
        <w:t xml:space="preserve">[Conditional] AMF to UDM: After step 14a, and in parallel to any of the preceding steps, the AMF shall send a "Homogeneous Support of IMS Voice over PS Sessions" indication to the UDM using </w:t>
      </w:r>
      <w:proofErr w:type="spellStart"/>
      <w:r w:rsidRPr="00AD1650">
        <w:t>Nudm_UECM_Update</w:t>
      </w:r>
      <w:proofErr w:type="spellEnd"/>
      <w:r w:rsidRPr="00AD1650">
        <w:t>:</w:t>
      </w:r>
    </w:p>
    <w:p w:rsidR="00C96C6A" w:rsidRPr="00AD1650" w:rsidRDefault="00C96C6A" w:rsidP="00C96C6A">
      <w:pPr>
        <w:pStyle w:val="B2"/>
      </w:pPr>
      <w:r w:rsidRPr="00AD1650">
        <w:t>-</w:t>
      </w:r>
      <w:r w:rsidRPr="00AD1650">
        <w:tab/>
        <w:t>If the AMF has evaluated the support of IMS Voice over PS Sessions, see clause 5.16.3.2 of TS 23.501 [2], and</w:t>
      </w:r>
    </w:p>
    <w:p w:rsidR="00C96C6A" w:rsidRPr="00AD1650" w:rsidRDefault="00C96C6A" w:rsidP="00C96C6A">
      <w:pPr>
        <w:pStyle w:val="B2"/>
      </w:pPr>
      <w:r w:rsidRPr="00AD1650">
        <w:t>-</w:t>
      </w:r>
      <w:r w:rsidRPr="00AD1650">
        <w:tab/>
        <w:t>If the AMF determines that it needs to update the Homogeneous Support of IMS Voice over PS Sessions, see clause 5.16.3.3 of TS 23.501 [2].</w:t>
      </w:r>
    </w:p>
    <w:p w:rsidR="00C96C6A" w:rsidRPr="00AD1650" w:rsidRDefault="00C96C6A" w:rsidP="00C96C6A">
      <w:pPr>
        <w:pStyle w:val="B1"/>
      </w:pPr>
      <w:r w:rsidRPr="00AD1650">
        <w:t>25.</w:t>
      </w:r>
      <w:r w:rsidRPr="00AD1650">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C96C6A" w:rsidRPr="00AD1650" w:rsidRDefault="00C96C6A" w:rsidP="00C96C6A">
      <w:pPr>
        <w:pStyle w:val="B1"/>
      </w:pPr>
      <w:r w:rsidRPr="00AD1650">
        <w:tab/>
        <w:t>The AMF shall remove the mobility restriction if the Tracking Areas of the Registration Area were previously assigned as a Non-Allowed Area due to pending Network Slice-Specific Authentication and Authorization.</w:t>
      </w:r>
    </w:p>
    <w:p w:rsidR="00C96C6A" w:rsidRPr="00AD1650" w:rsidRDefault="00C96C6A" w:rsidP="00C96C6A">
      <w:pPr>
        <w:pStyle w:val="B1"/>
      </w:pPr>
      <w:r w:rsidRPr="00AD1650">
        <w:tab/>
        <w:t>The AMF stores an indication in the UE context for any S-NSSAI of the HPLMN subject to Network Slice-Specific Authentication and Authorization for which the Network Slice-Specific Authentication and Authorization succeeds.</w:t>
      </w:r>
    </w:p>
    <w:p w:rsidR="00C96C6A" w:rsidRPr="00AD1650" w:rsidRDefault="00C96C6A" w:rsidP="00C96C6A">
      <w:pPr>
        <w:pStyle w:val="B1"/>
      </w:pPr>
      <w:r w:rsidRPr="00AD1650">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C96C6A" w:rsidRPr="00AD1650" w:rsidRDefault="00C96C6A" w:rsidP="00C96C6A">
      <w:r w:rsidRPr="00AD1650">
        <w:t>The mobility related event notifications towards the NF consumers are triggered at the end of this procedure for cases as described in clause 4.15.4.</w:t>
      </w:r>
    </w:p>
    <w:p w:rsidR="00C96C6A" w:rsidRPr="00AD1650" w:rsidRDefault="00C96C6A" w:rsidP="00E32339"/>
    <w:p w:rsidR="00C96C6A" w:rsidRPr="00AD1650" w:rsidRDefault="00C96C6A" w:rsidP="00C9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1650">
        <w:rPr>
          <w:rFonts w:ascii="Arial" w:hAnsi="Arial" w:cs="Arial"/>
          <w:color w:val="FF0000"/>
          <w:sz w:val="28"/>
          <w:szCs w:val="28"/>
          <w:lang w:val="en-US"/>
        </w:rPr>
        <w:t xml:space="preserve">* * * </w:t>
      </w:r>
      <w:r w:rsidR="002635BE" w:rsidRPr="00AD1650">
        <w:rPr>
          <w:rFonts w:ascii="Arial" w:hAnsi="Arial" w:cs="Arial"/>
          <w:color w:val="FF0000"/>
          <w:sz w:val="28"/>
          <w:szCs w:val="28"/>
          <w:lang w:val="en-US" w:eastAsia="zh-CN"/>
        </w:rPr>
        <w:t>Second</w:t>
      </w:r>
      <w:r w:rsidRPr="00AD1650">
        <w:rPr>
          <w:rFonts w:ascii="Arial" w:hAnsi="Arial" w:cs="Arial"/>
          <w:color w:val="FF0000"/>
          <w:sz w:val="28"/>
          <w:szCs w:val="28"/>
          <w:lang w:val="en-US"/>
        </w:rPr>
        <w:t xml:space="preserve"> change * * * *</w:t>
      </w:r>
    </w:p>
    <w:p w:rsidR="00C96C6A" w:rsidRPr="00AD1650" w:rsidRDefault="00C96C6A" w:rsidP="00E32339"/>
    <w:p w:rsidR="00AD1650" w:rsidRPr="00AD1650" w:rsidRDefault="00AD1650" w:rsidP="00AD1650">
      <w:pPr>
        <w:pStyle w:val="5"/>
      </w:pPr>
      <w:bookmarkStart w:id="40" w:name="_Toc91153494"/>
      <w:bookmarkStart w:id="41" w:name="_Toc51834483"/>
      <w:bookmarkStart w:id="42" w:name="_Toc47592402"/>
      <w:bookmarkStart w:id="43" w:name="_Toc45192770"/>
      <w:bookmarkStart w:id="44" w:name="_Toc36191684"/>
      <w:bookmarkStart w:id="45" w:name="_Toc27894617"/>
      <w:bookmarkStart w:id="46" w:name="_Toc20203932"/>
      <w:r w:rsidRPr="00AD1650">
        <w:t>4.2.2.2.3</w:t>
      </w:r>
      <w:r w:rsidRPr="00AD1650">
        <w:tab/>
        <w:t>Registration with AMF re-allocation</w:t>
      </w:r>
      <w:bookmarkEnd w:id="40"/>
      <w:bookmarkEnd w:id="41"/>
      <w:bookmarkEnd w:id="42"/>
      <w:bookmarkEnd w:id="43"/>
      <w:bookmarkEnd w:id="44"/>
      <w:bookmarkEnd w:id="45"/>
      <w:bookmarkEnd w:id="46"/>
    </w:p>
    <w:p w:rsidR="00AD1650" w:rsidRPr="00AD1650" w:rsidRDefault="00AD1650" w:rsidP="00AD1650">
      <w:pPr>
        <w:rPr>
          <w:lang w:eastAsia="ko-KR"/>
        </w:rPr>
      </w:pPr>
      <w:r w:rsidRPr="00AD1650">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AD1650">
        <w:t> </w:t>
      </w:r>
      <w:r w:rsidRPr="00AD1650">
        <w:rPr>
          <w:lang w:eastAsia="ko-KR"/>
        </w:rPr>
        <w:t>4.2.2.2.3-1, is used to reroute the NAS message of the UE to the target AMF during a Registration procedure.</w:t>
      </w:r>
    </w:p>
    <w:p w:rsidR="00AD1650" w:rsidRPr="00AD1650" w:rsidRDefault="00AD1650" w:rsidP="00AD1650">
      <w:pPr>
        <w:pStyle w:val="TH"/>
      </w:pPr>
      <w:r w:rsidRPr="00AD1650">
        <w:rPr>
          <w:rFonts w:eastAsia="Times New Roman"/>
        </w:rPr>
        <w:object w:dxaOrig="9585" w:dyaOrig="11370">
          <v:shape id="_x0000_i1026" type="#_x0000_t75" style="width:479.25pt;height:568.5pt" o:ole="">
            <v:imagedata r:id="rId15" o:title=""/>
          </v:shape>
          <o:OLEObject Type="Embed" ProgID="Word.Picture.8" ShapeID="_x0000_i1026" DrawAspect="Content" ObjectID="_1706557873" r:id="rId16"/>
        </w:object>
      </w:r>
    </w:p>
    <w:p w:rsidR="00AD1650" w:rsidRPr="00AD1650" w:rsidRDefault="00AD1650" w:rsidP="00AD1650">
      <w:pPr>
        <w:pStyle w:val="TF"/>
      </w:pPr>
      <w:r w:rsidRPr="00AD1650">
        <w:t>Figure 4.2.2.2.3-</w:t>
      </w:r>
      <w:r w:rsidRPr="00AD1650">
        <w:rPr>
          <w:lang w:eastAsia="ko-KR"/>
        </w:rPr>
        <w:t>1</w:t>
      </w:r>
      <w:r w:rsidRPr="00AD1650">
        <w:t xml:space="preserve">: Registration with AMF re-allocation </w:t>
      </w:r>
      <w:r w:rsidRPr="00AD1650">
        <w:rPr>
          <w:lang w:eastAsia="ko-KR"/>
        </w:rPr>
        <w:t>procedure</w:t>
      </w:r>
    </w:p>
    <w:p w:rsidR="00AD1650" w:rsidRPr="00AD1650" w:rsidRDefault="00AD1650" w:rsidP="00AD1650">
      <w:pPr>
        <w:rPr>
          <w:lang w:eastAsia="ko-KR"/>
        </w:rPr>
      </w:pPr>
      <w:r w:rsidRPr="00AD1650">
        <w:rPr>
          <w:lang w:eastAsia="ko-KR"/>
        </w:rPr>
        <w:t>The initial AMF and the target AMF register their capability at the NRF.</w:t>
      </w:r>
    </w:p>
    <w:p w:rsidR="00AD1650" w:rsidRPr="00AD1650" w:rsidRDefault="00AD1650" w:rsidP="00AD1650">
      <w:pPr>
        <w:pStyle w:val="B1"/>
      </w:pPr>
      <w:r w:rsidRPr="00AD1650">
        <w:t>1.</w:t>
      </w:r>
      <w:r w:rsidRPr="00AD1650">
        <w:tab/>
        <w:t>Steps 1 and 2 of figure 4.2.2.2.2-1 have occurred, and the (</w:t>
      </w:r>
      <w:r w:rsidRPr="00AD1650">
        <w:rPr>
          <w:lang w:eastAsia="ko-KR"/>
        </w:rPr>
        <w:t>R</w:t>
      </w:r>
      <w:proofErr w:type="gramStart"/>
      <w:r w:rsidRPr="00AD1650">
        <w:rPr>
          <w:lang w:eastAsia="ko-KR"/>
        </w:rPr>
        <w:t>)AN</w:t>
      </w:r>
      <w:proofErr w:type="gramEnd"/>
      <w:r w:rsidRPr="00AD1650">
        <w:rPr>
          <w:lang w:eastAsia="ko-KR"/>
        </w:rPr>
        <w:t xml:space="preserve"> sends the Registration request message within an Initial UE message to the initial AMF.</w:t>
      </w:r>
    </w:p>
    <w:p w:rsidR="00AD1650" w:rsidRPr="00AD1650" w:rsidRDefault="00AD1650" w:rsidP="00AD1650">
      <w:pPr>
        <w:pStyle w:val="B1"/>
      </w:pPr>
      <w:r w:rsidRPr="00AD1650">
        <w:t>2.</w:t>
      </w:r>
      <w:r w:rsidRPr="00AD1650">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AD1650" w:rsidRPr="00AD1650" w:rsidRDefault="00AD1650" w:rsidP="00AD1650">
      <w:pPr>
        <w:pStyle w:val="B1"/>
      </w:pPr>
      <w:r w:rsidRPr="00AD1650">
        <w:t>3a.</w:t>
      </w:r>
      <w:r w:rsidRPr="00AD1650">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rsidR="00AD1650" w:rsidRPr="00AD1650" w:rsidRDefault="00AD1650" w:rsidP="00AD1650">
      <w:pPr>
        <w:pStyle w:val="B1"/>
        <w:rPr>
          <w:lang w:eastAsia="ko-KR"/>
        </w:rPr>
      </w:pPr>
      <w:r w:rsidRPr="00AD1650">
        <w:t>3b.</w:t>
      </w:r>
      <w:r w:rsidRPr="00AD1650">
        <w:tab/>
        <w:t xml:space="preserve">Initial AMF to UDM: </w:t>
      </w:r>
      <w:proofErr w:type="spellStart"/>
      <w:r w:rsidRPr="00AD1650">
        <w:rPr>
          <w:lang w:eastAsia="ko-KR"/>
        </w:rPr>
        <w:t>Nudm_SDM_Get</w:t>
      </w:r>
      <w:proofErr w:type="spellEnd"/>
      <w:r w:rsidRPr="00AD1650">
        <w:rPr>
          <w:lang w:eastAsia="ko-KR"/>
        </w:rPr>
        <w:t xml:space="preserve"> (SUPI, Slice Selection Subscription data).</w:t>
      </w:r>
    </w:p>
    <w:p w:rsidR="00AD1650" w:rsidRPr="00AD1650" w:rsidRDefault="00AD1650" w:rsidP="00AD1650">
      <w:pPr>
        <w:pStyle w:val="B1"/>
      </w:pPr>
      <w:r w:rsidRPr="00AD1650">
        <w:tab/>
        <w:t xml:space="preserve">The initial AMF request UE's Slice Selection Subscription data from UDM by invoking the </w:t>
      </w:r>
      <w:proofErr w:type="spellStart"/>
      <w:r w:rsidRPr="00AD1650">
        <w:t>Nudm_SDM_Get</w:t>
      </w:r>
      <w:proofErr w:type="spellEnd"/>
      <w:r w:rsidRPr="00AD1650">
        <w:t xml:space="preserve"> (see clause 5.2.3.3.1) service operation. UDM may get this information from UDR by</w:t>
      </w:r>
      <w:r w:rsidRPr="00AD1650">
        <w:rPr>
          <w:lang w:eastAsia="ko-KR"/>
        </w:rPr>
        <w:t xml:space="preserve"> </w:t>
      </w:r>
      <w:proofErr w:type="spellStart"/>
      <w:r w:rsidRPr="00AD1650">
        <w:rPr>
          <w:lang w:eastAsia="ko-KR"/>
        </w:rPr>
        <w:t>Nudr_DM_</w:t>
      </w:r>
      <w:proofErr w:type="gramStart"/>
      <w:r w:rsidRPr="00AD1650">
        <w:rPr>
          <w:lang w:eastAsia="ko-KR"/>
        </w:rPr>
        <w:t>Query</w:t>
      </w:r>
      <w:proofErr w:type="spellEnd"/>
      <w:r w:rsidRPr="00AD1650">
        <w:rPr>
          <w:lang w:eastAsia="ko-KR"/>
        </w:rPr>
        <w:t>(</w:t>
      </w:r>
      <w:proofErr w:type="gramEnd"/>
      <w:r w:rsidRPr="00AD1650">
        <w:rPr>
          <w:lang w:eastAsia="ko-KR"/>
        </w:rPr>
        <w:t>SUPI, Slice Selection Subscription data).</w:t>
      </w:r>
    </w:p>
    <w:p w:rsidR="00AD1650" w:rsidRPr="00AD1650" w:rsidRDefault="00AD1650" w:rsidP="00AD1650">
      <w:pPr>
        <w:pStyle w:val="B1"/>
        <w:rPr>
          <w:lang w:eastAsia="ko-KR"/>
        </w:rPr>
      </w:pPr>
      <w:r w:rsidRPr="00AD1650">
        <w:rPr>
          <w:lang w:eastAsia="ko-KR"/>
        </w:rPr>
        <w:t>3c.</w:t>
      </w:r>
      <w:r w:rsidRPr="00AD1650">
        <w:rPr>
          <w:lang w:eastAsia="ko-KR"/>
        </w:rPr>
        <w:tab/>
      </w:r>
      <w:r w:rsidRPr="00AD1650">
        <w:t xml:space="preserve">UDM to initial AMF: </w:t>
      </w:r>
      <w:r w:rsidRPr="00AD1650">
        <w:rPr>
          <w:lang w:eastAsia="ko-KR"/>
        </w:rPr>
        <w:t xml:space="preserve">Response to </w:t>
      </w:r>
      <w:proofErr w:type="spellStart"/>
      <w:r w:rsidRPr="00AD1650">
        <w:rPr>
          <w:lang w:eastAsia="ko-KR"/>
        </w:rPr>
        <w:t>Nudm_SD</w:t>
      </w:r>
      <w:r w:rsidRPr="00AD1650">
        <w:t>M</w:t>
      </w:r>
      <w:r w:rsidRPr="00AD1650">
        <w:rPr>
          <w:lang w:eastAsia="ko-KR"/>
        </w:rPr>
        <w:t>_Get</w:t>
      </w:r>
      <w:proofErr w:type="spellEnd"/>
      <w:r w:rsidRPr="00AD1650">
        <w:rPr>
          <w:lang w:eastAsia="ko-KR"/>
        </w:rPr>
        <w:t>. The AMF gets the Slice Selection Subscription data including Subscribed S-NSSAIs.</w:t>
      </w:r>
    </w:p>
    <w:p w:rsidR="00AD1650" w:rsidRDefault="00AD1650" w:rsidP="00AD1650">
      <w:pPr>
        <w:pStyle w:val="B1"/>
        <w:rPr>
          <w:ins w:id="47" w:author="Huawei" w:date="2022-01-21T20:23:00Z"/>
          <w:lang w:eastAsia="ko-KR"/>
        </w:rPr>
      </w:pPr>
      <w:r w:rsidRPr="00AD1650">
        <w:rPr>
          <w:lang w:eastAsia="ko-KR"/>
        </w:rPr>
        <w:tab/>
        <w:t xml:space="preserve">UDM responds with slice </w:t>
      </w:r>
      <w:r w:rsidRPr="00AD1650">
        <w:t xml:space="preserve">selection </w:t>
      </w:r>
      <w:r w:rsidRPr="00AD1650">
        <w:rPr>
          <w:lang w:eastAsia="ko-KR"/>
        </w:rPr>
        <w:t>data to initial AMF.</w:t>
      </w:r>
    </w:p>
    <w:p w:rsidR="00ED5256" w:rsidRDefault="00ED5256" w:rsidP="00ED5256">
      <w:pPr>
        <w:pStyle w:val="B1"/>
        <w:ind w:firstLine="0"/>
        <w:rPr>
          <w:ins w:id="48" w:author="Huawei" w:date="2022-01-21T20:23:00Z"/>
        </w:rPr>
      </w:pPr>
      <w:ins w:id="49" w:author="Huawei" w:date="2022-01-21T20:23:00Z">
        <w:r w:rsidRPr="00AD1650">
          <w:rPr>
            <w:lang w:eastAsia="zh-CN"/>
          </w:rPr>
          <w:t>For a Disaster Roaming Registration</w:t>
        </w:r>
        <w:r>
          <w:t xml:space="preserve">, the UDM </w:t>
        </w:r>
      </w:ins>
      <w:ins w:id="50" w:author="Huawei" w:date="2022-01-21T20:24:00Z">
        <w:del w:id="51" w:author="Huawei3" w:date="2022-02-16T23:01:00Z">
          <w:r w:rsidDel="003B1FC7">
            <w:delText xml:space="preserve">based on local configuration </w:delText>
          </w:r>
        </w:del>
      </w:ins>
      <w:ins w:id="52" w:author="Huawei3" w:date="2022-02-16T23:01:00Z">
        <w:r w:rsidR="003B1FC7">
          <w:t xml:space="preserve">may </w:t>
        </w:r>
      </w:ins>
      <w:ins w:id="53" w:author="Huawei" w:date="2022-01-21T20:23:00Z">
        <w:r>
          <w:t>provide</w:t>
        </w:r>
        <w:del w:id="54" w:author="Huawei3" w:date="2022-02-16T23:01:00Z">
          <w:r w:rsidDel="003B1FC7">
            <w:delText>s</w:delText>
          </w:r>
        </w:del>
        <w:r>
          <w:t xml:space="preserve"> the </w:t>
        </w:r>
        <w:r w:rsidRPr="00AD1650">
          <w:t xml:space="preserve">slice selection subscription data </w:t>
        </w:r>
        <w:r>
          <w:t>for a Disaster Roaming service to the AMF</w:t>
        </w:r>
      </w:ins>
      <w:ins w:id="55" w:author="Huawei3" w:date="2022-02-16T23:01:00Z">
        <w:r w:rsidR="003B1FC7" w:rsidRPr="003B1FC7">
          <w:t xml:space="preserve"> </w:t>
        </w:r>
        <w:r w:rsidR="003B1FC7">
          <w:t>based on local configuration</w:t>
        </w:r>
      </w:ins>
      <w:ins w:id="56" w:author="Huawei" w:date="2022-01-21T20:23:00Z">
        <w:r>
          <w:t>.</w:t>
        </w:r>
      </w:ins>
    </w:p>
    <w:p w:rsidR="00AF7C2B" w:rsidRDefault="00AF7C2B" w:rsidP="00AF7C2B">
      <w:pPr>
        <w:pStyle w:val="NO"/>
        <w:rPr>
          <w:ins w:id="57" w:author="Huawei-zfy" w:date="2022-01-16T15:19:00Z"/>
        </w:rPr>
      </w:pPr>
      <w:ins w:id="58" w:author="Huawei" w:date="2022-01-28T17:46:00Z">
        <w:r w:rsidRPr="00AF7C2B">
          <w:rPr>
            <w:highlight w:val="yellow"/>
          </w:rPr>
          <w:t>NOTE X</w:t>
        </w:r>
      </w:ins>
      <w:ins w:id="59" w:author="Huawei" w:date="2022-01-21T20:22:00Z">
        <w:r w:rsidRPr="00AF7C2B">
          <w:t>: The UDM is configured with Disaster Condition via OAM based on operator policy and the request by the government agencies.</w:t>
        </w:r>
      </w:ins>
    </w:p>
    <w:p w:rsidR="00AD1650" w:rsidRPr="00AD1650" w:rsidRDefault="00AD1650" w:rsidP="00AD1650">
      <w:pPr>
        <w:pStyle w:val="EditorsNote"/>
      </w:pPr>
      <w:del w:id="60" w:author="Huawei" w:date="2022-01-21T20:24:00Z">
        <w:r w:rsidRPr="00AD1650" w:rsidDel="00ED5256">
          <w:delText>Editor's note:</w:delText>
        </w:r>
        <w:r w:rsidRPr="00AD1650" w:rsidDel="00ED5256">
          <w:tab/>
          <w:delText>It is FFS how the UDM provides applicable slice selection subscription data for Disaster Roaming service to the AMF, in the case of Disaster Roaming Registration.</w:delText>
        </w:r>
      </w:del>
    </w:p>
    <w:p w:rsidR="00AD1650" w:rsidRPr="00AD1650" w:rsidRDefault="00AD1650" w:rsidP="00AD1650">
      <w:pPr>
        <w:pStyle w:val="B1"/>
        <w:rPr>
          <w:lang w:eastAsia="ko-KR"/>
        </w:rPr>
      </w:pPr>
      <w:r w:rsidRPr="00AD1650">
        <w:t>4a.</w:t>
      </w:r>
      <w:r w:rsidRPr="00AD1650">
        <w:tab/>
        <w:t xml:space="preserve">[Conditional] Initial AMF to NSSF: </w:t>
      </w:r>
      <w:proofErr w:type="spellStart"/>
      <w:r w:rsidRPr="00AD1650">
        <w:rPr>
          <w:lang w:eastAsia="ko-KR"/>
        </w:rPr>
        <w:t>Nnssf_NSSelection_Get</w:t>
      </w:r>
      <w:proofErr w:type="spellEnd"/>
      <w:r w:rsidRPr="00AD1650">
        <w:rPr>
          <w:lang w:eastAsia="ko-KR"/>
        </w:rPr>
        <w:t xml:space="preserve"> (Requested NSSAI, [Mapping Of Requested NSSAI], Subscribed S-NSSAI(s) with the default S-NSSAI indication, [NSSRG Information], TAI, Allowed NSSAI for the other access type (if any), [Mapping of Allowed NSSAI]</w:t>
      </w:r>
      <w:r w:rsidRPr="00AD1650">
        <w:rPr>
          <w:lang w:eastAsia="zh-CN"/>
        </w:rPr>
        <w:t>, PLMN ID of the SUPI</w:t>
      </w:r>
      <w:r w:rsidRPr="00AD1650">
        <w:rPr>
          <w:lang w:eastAsia="ko-KR"/>
        </w:rPr>
        <w:t>).</w:t>
      </w:r>
    </w:p>
    <w:p w:rsidR="00AD1650" w:rsidRPr="00AD1650" w:rsidRDefault="00AD1650" w:rsidP="00AD1650">
      <w:pPr>
        <w:pStyle w:val="B1"/>
        <w:rPr>
          <w:lang w:eastAsia="ko-KR"/>
        </w:rPr>
      </w:pPr>
      <w:r w:rsidRPr="00AD1650">
        <w:rPr>
          <w:lang w:eastAsia="ko-KR"/>
        </w:rPr>
        <w:tab/>
        <w:t>If there is a need for slice selection,</w:t>
      </w:r>
      <w:r w:rsidRPr="00AD1650">
        <w:t xml:space="preserve"> </w:t>
      </w:r>
      <w:r w:rsidRPr="00AD1650">
        <w:rPr>
          <w:lang w:eastAsia="ko-KR"/>
        </w:rPr>
        <w:t xml:space="preserve">(see clause 5.15.5.2.1 of TS 23.501 [2]), e.g. the initial AMF cannot serve all the S-NSSAI(s) from the Requested NSSAI permitted by the subscription information, the initial AMF invokes the </w:t>
      </w:r>
      <w:proofErr w:type="spellStart"/>
      <w:r w:rsidRPr="00AD1650">
        <w:rPr>
          <w:lang w:eastAsia="ko-KR"/>
        </w:rPr>
        <w:t>Nnssf_NSSelection_Get</w:t>
      </w:r>
      <w:proofErr w:type="spellEnd"/>
      <w:r w:rsidRPr="00AD1650">
        <w:rPr>
          <w:lang w:eastAsia="ko-KR"/>
        </w:rPr>
        <w:t xml:space="preserve"> service operation from the NSSF by including Requested NSSAI, optionally Mapping Of Requested NSSAI, Subscribed S-NSSAIs with the default S-NSSAI indication, [NSSRG Information]</w:t>
      </w:r>
      <w:r w:rsidRPr="00AD1650">
        <w:rPr>
          <w:lang w:eastAsia="zh-CN"/>
        </w:rPr>
        <w:t>, Allowed NSSAI for the other access type (if any), Mapping of Allowed NSSAI, PLMN ID of the SUPI</w:t>
      </w:r>
      <w:r w:rsidRPr="00AD1650">
        <w:rPr>
          <w:lang w:eastAsia="ko-KR"/>
        </w:rPr>
        <w:t xml:space="preserve"> and the TAI of the UE.</w:t>
      </w:r>
    </w:p>
    <w:p w:rsidR="00AD1650" w:rsidRPr="00AD1650" w:rsidRDefault="00AD1650" w:rsidP="00AD1650">
      <w:pPr>
        <w:pStyle w:val="B1"/>
      </w:pPr>
      <w:r w:rsidRPr="00AD1650">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rsidR="00AD1650" w:rsidRPr="00AD1650" w:rsidRDefault="00AD1650" w:rsidP="00AD1650">
      <w:pPr>
        <w:pStyle w:val="B1"/>
      </w:pPr>
      <w:r w:rsidRPr="00AD1650">
        <w:t>4b.</w:t>
      </w:r>
      <w:r w:rsidRPr="00AD1650">
        <w:tab/>
        <w:t xml:space="preserve">[Conditional] NSSF to Initial AMF: </w:t>
      </w:r>
      <w:r w:rsidRPr="00AD1650">
        <w:rPr>
          <w:lang w:eastAsia="ko-KR"/>
        </w:rPr>
        <w:t xml:space="preserve">Response to </w:t>
      </w:r>
      <w:proofErr w:type="spellStart"/>
      <w:r w:rsidRPr="00AD1650">
        <w:rPr>
          <w:lang w:eastAsia="ko-KR"/>
        </w:rPr>
        <w:t>Nnssf_NSSelection_Get</w:t>
      </w:r>
      <w:proofErr w:type="spellEnd"/>
      <w:r w:rsidRPr="00AD1650">
        <w:rPr>
          <w:lang w:eastAsia="ko-KR"/>
        </w:rPr>
        <w:t xml:space="preserve"> </w:t>
      </w:r>
      <w:r w:rsidRPr="00AD1650">
        <w:t xml:space="preserve">(AMF Set or list of AMF addresses, </w:t>
      </w:r>
      <w:r w:rsidRPr="00AD1650">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rsidR="00AD1650" w:rsidRPr="00AD1650" w:rsidRDefault="00AD1650" w:rsidP="00AD1650">
      <w:pPr>
        <w:pStyle w:val="B1"/>
      </w:pPr>
      <w:r w:rsidRPr="00AD1650">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p>
    <w:p w:rsidR="00AD1650" w:rsidRPr="00AD1650" w:rsidRDefault="00AD1650" w:rsidP="00AD1650">
      <w:pPr>
        <w:pStyle w:val="NO"/>
      </w:pPr>
      <w:r w:rsidRPr="00AD1650">
        <w:rPr>
          <w:rFonts w:eastAsia="宋体"/>
        </w:rPr>
        <w:t>NOTE 1:</w:t>
      </w:r>
      <w:r w:rsidRPr="00AD1650">
        <w:rPr>
          <w:rFonts w:eastAsia="宋体"/>
        </w:rPr>
        <w:tab/>
      </w:r>
      <w:r w:rsidRPr="00AD1650">
        <w:t>The NRF(s) returned by the NSSF, if any, belong to any level of NRF (see clause 6.2.6 of TS 23.501 [2]) according to the deployment decision of the operator.</w:t>
      </w:r>
    </w:p>
    <w:p w:rsidR="00AD1650" w:rsidRPr="00AD1650" w:rsidRDefault="00AD1650" w:rsidP="00AD1650">
      <w:pPr>
        <w:pStyle w:val="B1"/>
        <w:rPr>
          <w:lang w:eastAsia="zh-CN"/>
        </w:rPr>
      </w:pPr>
      <w:r w:rsidRPr="00AD1650">
        <w:rPr>
          <w:lang w:eastAsia="zh-CN"/>
        </w:rPr>
        <w:t>5.</w:t>
      </w:r>
      <w:r w:rsidRPr="00AD1650">
        <w:rPr>
          <w:lang w:eastAsia="zh-CN"/>
        </w:rPr>
        <w:tab/>
      </w:r>
      <w:r w:rsidRPr="00AD1650">
        <w:t xml:space="preserve">[Conditional] </w:t>
      </w:r>
      <w:r w:rsidRPr="00AD1650">
        <w:rPr>
          <w:lang w:eastAsia="zh-CN"/>
        </w:rPr>
        <w:t xml:space="preserve">Initial AMF to old AMF: </w:t>
      </w:r>
      <w:proofErr w:type="spellStart"/>
      <w:r w:rsidRPr="00AD1650">
        <w:rPr>
          <w:lang w:eastAsia="zh-CN"/>
        </w:rPr>
        <w:t>Namf_Communication_RegistrationStatusUpdate</w:t>
      </w:r>
      <w:proofErr w:type="spellEnd"/>
      <w:r w:rsidRPr="00AD1650">
        <w:rPr>
          <w:lang w:eastAsia="zh-CN"/>
        </w:rPr>
        <w:t xml:space="preserve"> (failure </w:t>
      </w:r>
      <w:proofErr w:type="gramStart"/>
      <w:r w:rsidRPr="00AD1650">
        <w:rPr>
          <w:lang w:eastAsia="zh-CN"/>
        </w:rPr>
        <w:t>cause )</w:t>
      </w:r>
      <w:proofErr w:type="gramEnd"/>
      <w:r w:rsidRPr="00AD1650">
        <w:rPr>
          <w:lang w:eastAsia="zh-CN"/>
        </w:rPr>
        <w:t>.</w:t>
      </w:r>
    </w:p>
    <w:p w:rsidR="00AD1650" w:rsidRPr="00AD1650" w:rsidRDefault="00AD1650" w:rsidP="00AD1650">
      <w:pPr>
        <w:pStyle w:val="B1"/>
      </w:pPr>
      <w:r w:rsidRPr="00AD1650">
        <w:rPr>
          <w:lang w:eastAsia="zh-CN"/>
        </w:rPr>
        <w:tab/>
      </w:r>
      <w:r w:rsidRPr="00AD1650">
        <w:rPr>
          <w:lang w:eastAsia="ko-KR"/>
        </w:rPr>
        <w:t xml:space="preserve">If another AMF is selected, the </w:t>
      </w:r>
      <w:r w:rsidRPr="00AD1650">
        <w:rPr>
          <w:lang w:eastAsia="zh-CN"/>
        </w:rPr>
        <w:t xml:space="preserve">initial AMF sends a reject indication to the old AMF telling that the UE Registration procedure did not fully complete at the initial AMF. The old AMF continues as if the </w:t>
      </w:r>
      <w:proofErr w:type="spellStart"/>
      <w:r w:rsidRPr="00AD1650">
        <w:rPr>
          <w:lang w:eastAsia="zh-CN"/>
        </w:rPr>
        <w:t>Namf_Communication_UEContextTransfer</w:t>
      </w:r>
      <w:proofErr w:type="spellEnd"/>
      <w:r w:rsidRPr="00AD1650">
        <w:rPr>
          <w:lang w:eastAsia="zh-CN"/>
        </w:rPr>
        <w:t xml:space="preserve"> had never been received.</w:t>
      </w:r>
    </w:p>
    <w:p w:rsidR="00AD1650" w:rsidRPr="00AD1650" w:rsidRDefault="00AD1650" w:rsidP="00AD1650">
      <w:pPr>
        <w:pStyle w:val="B1"/>
        <w:rPr>
          <w:lang w:eastAsia="ko-KR"/>
        </w:rPr>
      </w:pPr>
      <w:r w:rsidRPr="00AD1650">
        <w:t>6a.</w:t>
      </w:r>
      <w:r w:rsidRPr="00AD1650">
        <w:tab/>
        <w:t xml:space="preserve">[Conditional] Initial AMF to NRF: </w:t>
      </w:r>
      <w:proofErr w:type="spellStart"/>
      <w:r w:rsidRPr="00AD1650">
        <w:rPr>
          <w:lang w:eastAsia="ko-KR"/>
        </w:rPr>
        <w:t>Nnrf_NFDiscovery_Request</w:t>
      </w:r>
      <w:proofErr w:type="spellEnd"/>
      <w:r w:rsidRPr="00AD1650">
        <w:rPr>
          <w:lang w:eastAsia="ko-KR"/>
        </w:rPr>
        <w:t xml:space="preserve"> (NF type, AMF Set).</w:t>
      </w:r>
    </w:p>
    <w:p w:rsidR="00AD1650" w:rsidRPr="00AD1650" w:rsidRDefault="00AD1650" w:rsidP="00AD1650">
      <w:pPr>
        <w:pStyle w:val="B1"/>
      </w:pPr>
      <w:r w:rsidRPr="00AD1650">
        <w:rPr>
          <w:lang w:eastAsia="ko-KR"/>
        </w:rPr>
        <w:tab/>
        <w:t>If the initial AMF does not locally store the target AMF address, and if the initial AMF intends to use direct reroute to target AMF or the reroute via (NG-R</w:t>
      </w:r>
      <w:proofErr w:type="gramStart"/>
      <w:r w:rsidRPr="00AD1650">
        <w:rPr>
          <w:lang w:eastAsia="ko-KR"/>
        </w:rPr>
        <w:t>)AN</w:t>
      </w:r>
      <w:proofErr w:type="gramEnd"/>
      <w:r w:rsidRPr="00AD1650">
        <w:rPr>
          <w:lang w:eastAsia="ko-KR"/>
        </w:rPr>
        <w:t xml:space="preserve"> message needs to include AMF address, then the initial AMF invokes the </w:t>
      </w:r>
      <w:proofErr w:type="spellStart"/>
      <w:r w:rsidRPr="00AD1650">
        <w:rPr>
          <w:lang w:eastAsia="ko-KR"/>
        </w:rPr>
        <w:t>Nnrf_NFDiscovery_Request</w:t>
      </w:r>
      <w:proofErr w:type="spellEnd"/>
      <w:r w:rsidRPr="00AD1650">
        <w:rPr>
          <w:lang w:eastAsia="ko-KR"/>
        </w:rPr>
        <w:t xml:space="preserve"> service operation from the NRF to find a proper target AMF which has required NF capabilities to serve the UE. The NF type is set to AMF. The AMF Set is included in the </w:t>
      </w:r>
      <w:proofErr w:type="spellStart"/>
      <w:r w:rsidRPr="00AD1650">
        <w:rPr>
          <w:lang w:eastAsia="ko-KR"/>
        </w:rPr>
        <w:t>Nnrf_NFDiscovery_Request</w:t>
      </w:r>
      <w:proofErr w:type="spellEnd"/>
      <w:r w:rsidRPr="00AD1650">
        <w:rPr>
          <w:lang w:eastAsia="ko-KR"/>
        </w:rPr>
        <w:t>.</w:t>
      </w:r>
    </w:p>
    <w:p w:rsidR="00AD1650" w:rsidRPr="00AD1650" w:rsidRDefault="00AD1650" w:rsidP="00AD1650">
      <w:pPr>
        <w:pStyle w:val="B1"/>
      </w:pPr>
      <w:r w:rsidRPr="00AD1650">
        <w:t>6b.</w:t>
      </w:r>
      <w:r w:rsidRPr="00AD1650">
        <w:tab/>
        <w:t xml:space="preserve">[Conditional] NRF to AMF: Response to </w:t>
      </w:r>
      <w:proofErr w:type="spellStart"/>
      <w:r w:rsidRPr="00AD1650">
        <w:t>Nnrf_NFDiscovery_Request</w:t>
      </w:r>
      <w:proofErr w:type="spellEnd"/>
      <w:r w:rsidRPr="00AD1650">
        <w:t xml:space="preserve"> (list of (AMF pointer, AMF address, plus additional selection rules and NF capabilities)).</w:t>
      </w:r>
    </w:p>
    <w:p w:rsidR="00AD1650" w:rsidRPr="00AD1650" w:rsidRDefault="00AD1650" w:rsidP="00AD1650">
      <w:pPr>
        <w:pStyle w:val="B1"/>
        <w:rPr>
          <w:lang w:eastAsia="ko-KR"/>
        </w:rPr>
      </w:pPr>
      <w:r w:rsidRPr="00AD1650">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AD1650">
        <w:rPr>
          <w:lang w:eastAsia="ko-KR"/>
        </w:rPr>
        <w:t>Based on the information about registered NFs and required capabilities, a target AMF is selected by the initial AMF.</w:t>
      </w:r>
    </w:p>
    <w:p w:rsidR="00AD1650" w:rsidRPr="00AD1650" w:rsidRDefault="00AD1650" w:rsidP="00AD1650">
      <w:pPr>
        <w:pStyle w:val="B1"/>
        <w:rPr>
          <w:lang w:eastAsia="ko-KR"/>
        </w:rPr>
      </w:pPr>
      <w:r w:rsidRPr="00AD1650">
        <w:rPr>
          <w:lang w:eastAsia="ko-KR"/>
        </w:rPr>
        <w:tab/>
        <w:t>If the security association has been established between the UE and initial AMF, to avoid a registration failure, the initial AMF shall forward the NAS message to the target AMF by executing step 7(A).</w:t>
      </w:r>
    </w:p>
    <w:p w:rsidR="00AD1650" w:rsidRPr="00AD1650" w:rsidRDefault="00AD1650" w:rsidP="00AD1650">
      <w:pPr>
        <w:pStyle w:val="NO"/>
        <w:rPr>
          <w:lang w:eastAsia="ko-KR"/>
        </w:rPr>
      </w:pPr>
      <w:r w:rsidRPr="00AD1650">
        <w:rPr>
          <w:lang w:eastAsia="ko-KR"/>
        </w:rPr>
        <w:t>NOTE 2:</w:t>
      </w:r>
      <w:r w:rsidRPr="00AD1650">
        <w:rPr>
          <w:lang w:eastAsia="ko-KR"/>
        </w:rPr>
        <w:tab/>
        <w:t>The security context in the initial AMF is not transferred to the target AMF if initial AMF forward the NAS message to the target AMF via (R</w:t>
      </w:r>
      <w:proofErr w:type="gramStart"/>
      <w:r w:rsidRPr="00AD1650">
        <w:rPr>
          <w:lang w:eastAsia="ko-KR"/>
        </w:rPr>
        <w:t>)AN</w:t>
      </w:r>
      <w:proofErr w:type="gramEnd"/>
      <w:r w:rsidRPr="00AD1650">
        <w:rPr>
          <w:lang w:eastAsia="ko-KR"/>
        </w:rPr>
        <w:t>. In this case the UE rejects the NAS message sent from target AMF as the security context in the UE and target AMF are not synchronized.</w:t>
      </w:r>
    </w:p>
    <w:p w:rsidR="00AD1650" w:rsidRPr="00AD1650" w:rsidRDefault="00AD1650" w:rsidP="00AD1650">
      <w:pPr>
        <w:pStyle w:val="NO"/>
        <w:rPr>
          <w:lang w:eastAsia="ko-KR"/>
        </w:rPr>
      </w:pPr>
      <w:r w:rsidRPr="00AD1650">
        <w:rPr>
          <w:lang w:eastAsia="ko-KR"/>
        </w:rPr>
        <w:t>NOTE 3:</w:t>
      </w:r>
      <w:r w:rsidRPr="00AD1650">
        <w:rPr>
          <w:lang w:eastAsia="ko-KR"/>
        </w:rPr>
        <w:tab/>
        <w:t>Network slice isolation cannot be completely maintained in case the AMF reallocation is executed by step 7(A).</w:t>
      </w:r>
    </w:p>
    <w:p w:rsidR="00AD1650" w:rsidRPr="00AD1650" w:rsidRDefault="00AD1650" w:rsidP="00AD1650">
      <w:pPr>
        <w:pStyle w:val="B1"/>
        <w:rPr>
          <w:lang w:eastAsia="ko-KR"/>
        </w:rPr>
      </w:pPr>
      <w:r w:rsidRPr="00AD1650">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AD1650">
        <w:t>of</w:t>
      </w:r>
      <w:r w:rsidRPr="00AD1650">
        <w:rPr>
          <w:lang w:eastAsia="ko-KR"/>
        </w:rPr>
        <w:t xml:space="preserve"> TS 23.501 [2].</w:t>
      </w:r>
    </w:p>
    <w:p w:rsidR="00AD1650" w:rsidRPr="00AD1650" w:rsidRDefault="00AD1650" w:rsidP="00AD1650">
      <w:pPr>
        <w:pStyle w:val="B1"/>
        <w:rPr>
          <w:lang w:eastAsia="ko-KR"/>
        </w:rPr>
      </w:pPr>
      <w:r w:rsidRPr="00AD1650">
        <w:rPr>
          <w:lang w:eastAsia="ko-KR"/>
        </w:rPr>
        <w:t>7(A)</w:t>
      </w:r>
      <w:r w:rsidRPr="00AD1650">
        <w:t>.</w:t>
      </w:r>
      <w:r w:rsidRPr="00AD1650">
        <w:tab/>
      </w:r>
      <w:r w:rsidRPr="00AD1650">
        <w:rPr>
          <w:lang w:eastAsia="ko-KR"/>
        </w:rPr>
        <w:t xml:space="preserve">If the initial AMF, </w:t>
      </w:r>
      <w:r w:rsidRPr="00AD1650">
        <w:t>based on local policy</w:t>
      </w:r>
      <w:r w:rsidRPr="00AD1650">
        <w:rPr>
          <w:lang w:eastAsia="ko-KR"/>
        </w:rPr>
        <w:t xml:space="preserve"> and subscription information,</w:t>
      </w:r>
      <w:r w:rsidRPr="00AD1650">
        <w:t xml:space="preserve"> decides</w:t>
      </w:r>
      <w:r w:rsidRPr="00AD1650">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w:t>
      </w:r>
      <w:proofErr w:type="gramStart"/>
      <w:r w:rsidRPr="00AD1650">
        <w:rPr>
          <w:lang w:eastAsia="ko-KR"/>
        </w:rPr>
        <w:t>)AN</w:t>
      </w:r>
      <w:proofErr w:type="gramEnd"/>
      <w:r w:rsidRPr="00AD1650">
        <w:rPr>
          <w:lang w:eastAsia="ko-KR"/>
        </w:rPr>
        <w:t xml:space="preserve"> to identify the N2 terminating point, CAG Identifier(s) of the CAG cell) and the full Registration Request message, and the </w:t>
      </w:r>
      <w:r w:rsidRPr="00AD1650">
        <w:t>UE's SUPI and MM Context</w:t>
      </w:r>
      <w:r w:rsidRPr="00AD1650">
        <w:rPr>
          <w:lang w:eastAsia="zh-CN"/>
        </w:rPr>
        <w:t xml:space="preserve"> if available</w:t>
      </w:r>
      <w:r w:rsidRPr="00AD1650">
        <w:rPr>
          <w:lang w:eastAsia="ko-KR"/>
        </w:rPr>
        <w:t>. If the initial AMF has obtained the information from the NSSF as described at step 4b, that information except the AMF Set or list of AMF addresses is included. The target AMF then updates the (R</w:t>
      </w:r>
      <w:proofErr w:type="gramStart"/>
      <w:r w:rsidRPr="00AD1650">
        <w:rPr>
          <w:lang w:eastAsia="ko-KR"/>
        </w:rPr>
        <w:t>)AN</w:t>
      </w:r>
      <w:proofErr w:type="gramEnd"/>
      <w:r w:rsidRPr="00AD1650">
        <w:rPr>
          <w:lang w:eastAsia="ko-KR"/>
        </w:rPr>
        <w:t xml:space="preserve"> with a new updated N2 termination point for the UE in the first message from target AMF to RAN in step 8.</w:t>
      </w:r>
    </w:p>
    <w:p w:rsidR="00AD1650" w:rsidRPr="00AD1650" w:rsidRDefault="00AD1650" w:rsidP="00AD1650">
      <w:pPr>
        <w:pStyle w:val="B1"/>
        <w:rPr>
          <w:lang w:eastAsia="ko-KR"/>
        </w:rPr>
      </w:pPr>
      <w:r w:rsidRPr="00AD1650">
        <w:rPr>
          <w:lang w:eastAsia="ko-KR"/>
        </w:rPr>
        <w:t>7(B)</w:t>
      </w:r>
      <w:r w:rsidRPr="00AD1650">
        <w:t>.</w:t>
      </w:r>
      <w:r w:rsidRPr="00AD1650">
        <w:tab/>
      </w:r>
      <w:r w:rsidRPr="00AD1650">
        <w:rPr>
          <w:lang w:eastAsia="ko-KR"/>
        </w:rPr>
        <w:t xml:space="preserve">If the initial AMF, </w:t>
      </w:r>
      <w:r w:rsidRPr="00AD1650">
        <w:t>based on local policy</w:t>
      </w:r>
      <w:r w:rsidRPr="00AD1650">
        <w:rPr>
          <w:lang w:eastAsia="ko-KR"/>
        </w:rPr>
        <w:t xml:space="preserve"> and subscription information,</w:t>
      </w:r>
      <w:r w:rsidRPr="00AD1650">
        <w:t xml:space="preserve"> decides </w:t>
      </w:r>
      <w:r w:rsidRPr="00AD1650">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rsidRPr="00AD1650">
        <w:t xml:space="preserve"> </w:t>
      </w:r>
      <w:r w:rsidRPr="00AD1650">
        <w:rPr>
          <w:lang w:eastAsia="ko-KR"/>
        </w:rPr>
        <w:t>including the information from step 4b that the NSSF provided.</w:t>
      </w:r>
    </w:p>
    <w:p w:rsidR="00AD1650" w:rsidRPr="00AD1650" w:rsidRDefault="00AD1650" w:rsidP="00AD1650">
      <w:pPr>
        <w:pStyle w:val="B1"/>
      </w:pPr>
      <w:r w:rsidRPr="00AD1650">
        <w:rPr>
          <w:lang w:eastAsia="ko-KR"/>
        </w:rPr>
        <w:t>8</w:t>
      </w:r>
      <w:r w:rsidRPr="00AD1650">
        <w:t>.</w:t>
      </w:r>
      <w:r w:rsidRPr="00AD1650">
        <w:tab/>
      </w:r>
      <w:r w:rsidRPr="00AD1650">
        <w:rPr>
          <w:lang w:eastAsia="ko-KR"/>
        </w:rPr>
        <w:t>After receiving the Registration Request message transmitted at step 7(A)a or step 7(B)b</w:t>
      </w:r>
      <w:r w:rsidRPr="00AD1650">
        <w:rPr>
          <w:lang w:eastAsia="zh-CN"/>
        </w:rPr>
        <w:t xml:space="preserve">, </w:t>
      </w:r>
      <w:r w:rsidRPr="00AD1650">
        <w:rPr>
          <w:lang w:eastAsia="ko-KR"/>
        </w:rPr>
        <w:t xml:space="preserve">the target AMF continues with the Registration procedure from step 4 until 22 of </w:t>
      </w:r>
      <w:r w:rsidRPr="00AD1650">
        <w:t>figure 4.2.2.2.2-1 (with the target AMF corresponding to the new AMF), which includes the UE context retrieved from old AMF</w:t>
      </w:r>
      <w:r w:rsidRPr="00AD1650">
        <w:rPr>
          <w:lang w:eastAsia="ko-KR"/>
        </w:rPr>
        <w:t xml:space="preserve">. </w:t>
      </w:r>
      <w:r w:rsidRPr="00AD1650">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rsidR="00C96C6A" w:rsidRPr="00AD1650" w:rsidRDefault="00C96C6A" w:rsidP="00E32339"/>
    <w:p w:rsidR="007A510D" w:rsidRPr="00AD1650" w:rsidRDefault="007A510D" w:rsidP="00E32339">
      <w:bookmarkStart w:id="61" w:name="_GoBack"/>
      <w:bookmarkEnd w:id="61"/>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1650">
        <w:rPr>
          <w:rFonts w:ascii="Arial" w:hAnsi="Arial" w:cs="Arial"/>
          <w:color w:val="FF0000"/>
          <w:sz w:val="28"/>
          <w:szCs w:val="28"/>
          <w:lang w:val="en-US"/>
        </w:rPr>
        <w:t xml:space="preserve">* * * * </w:t>
      </w:r>
      <w:r w:rsidRPr="00AD1650">
        <w:rPr>
          <w:rFonts w:ascii="Arial" w:hAnsi="Arial" w:cs="Arial"/>
          <w:color w:val="FF0000"/>
          <w:sz w:val="28"/>
          <w:szCs w:val="28"/>
          <w:lang w:val="en-US" w:eastAsia="zh-CN"/>
        </w:rPr>
        <w:t xml:space="preserve">End of changes </w:t>
      </w:r>
      <w:r w:rsidRPr="00AD1650">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C9E" w:rsidRDefault="00111C9E">
      <w:r>
        <w:separator/>
      </w:r>
    </w:p>
  </w:endnote>
  <w:endnote w:type="continuationSeparator" w:id="0">
    <w:p w:rsidR="00111C9E" w:rsidRDefault="0011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C9E" w:rsidRDefault="00111C9E">
      <w:r>
        <w:separator/>
      </w:r>
    </w:p>
  </w:footnote>
  <w:footnote w:type="continuationSeparator" w:id="0">
    <w:p w:rsidR="00111C9E" w:rsidRDefault="00111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C110A"/>
    <w:multiLevelType w:val="hybridMultilevel"/>
    <w:tmpl w:val="BA18DA5A"/>
    <w:lvl w:ilvl="0" w:tplc="0409000B">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A"/>
    <w:rsid w:val="00022C8F"/>
    <w:rsid w:val="00022E4A"/>
    <w:rsid w:val="0005071C"/>
    <w:rsid w:val="00062070"/>
    <w:rsid w:val="00076524"/>
    <w:rsid w:val="00086F9A"/>
    <w:rsid w:val="000A3807"/>
    <w:rsid w:val="000A6394"/>
    <w:rsid w:val="000B7FED"/>
    <w:rsid w:val="000C038A"/>
    <w:rsid w:val="000C6598"/>
    <w:rsid w:val="000E268E"/>
    <w:rsid w:val="000E2AF1"/>
    <w:rsid w:val="000E31D5"/>
    <w:rsid w:val="00111C9E"/>
    <w:rsid w:val="00113045"/>
    <w:rsid w:val="001431FF"/>
    <w:rsid w:val="00145D43"/>
    <w:rsid w:val="001804E7"/>
    <w:rsid w:val="00192C46"/>
    <w:rsid w:val="001957D4"/>
    <w:rsid w:val="001A08B3"/>
    <w:rsid w:val="001A7B60"/>
    <w:rsid w:val="001B52F0"/>
    <w:rsid w:val="001B7A65"/>
    <w:rsid w:val="001E005B"/>
    <w:rsid w:val="001E41F3"/>
    <w:rsid w:val="001F3065"/>
    <w:rsid w:val="0020311A"/>
    <w:rsid w:val="0026004D"/>
    <w:rsid w:val="002635BE"/>
    <w:rsid w:val="00263A5D"/>
    <w:rsid w:val="002640DD"/>
    <w:rsid w:val="00265753"/>
    <w:rsid w:val="00271A4B"/>
    <w:rsid w:val="00275D12"/>
    <w:rsid w:val="002831F6"/>
    <w:rsid w:val="00284FEB"/>
    <w:rsid w:val="002860C4"/>
    <w:rsid w:val="002862BD"/>
    <w:rsid w:val="002B5741"/>
    <w:rsid w:val="002E06E3"/>
    <w:rsid w:val="002E7741"/>
    <w:rsid w:val="0030271E"/>
    <w:rsid w:val="00305409"/>
    <w:rsid w:val="00341B68"/>
    <w:rsid w:val="003609EF"/>
    <w:rsid w:val="0036231A"/>
    <w:rsid w:val="00374DD4"/>
    <w:rsid w:val="003808E9"/>
    <w:rsid w:val="00385A11"/>
    <w:rsid w:val="003861D4"/>
    <w:rsid w:val="00386DEC"/>
    <w:rsid w:val="00392484"/>
    <w:rsid w:val="003968D8"/>
    <w:rsid w:val="003B1FC7"/>
    <w:rsid w:val="003B40E1"/>
    <w:rsid w:val="003C403F"/>
    <w:rsid w:val="003D05F0"/>
    <w:rsid w:val="003E1A36"/>
    <w:rsid w:val="003E7D28"/>
    <w:rsid w:val="0040761D"/>
    <w:rsid w:val="00410371"/>
    <w:rsid w:val="00423CEF"/>
    <w:rsid w:val="004242F1"/>
    <w:rsid w:val="004401BC"/>
    <w:rsid w:val="00452FDC"/>
    <w:rsid w:val="0047578B"/>
    <w:rsid w:val="004758BB"/>
    <w:rsid w:val="0047732D"/>
    <w:rsid w:val="004A1F9C"/>
    <w:rsid w:val="004A6302"/>
    <w:rsid w:val="004B75B7"/>
    <w:rsid w:val="00504314"/>
    <w:rsid w:val="00514818"/>
    <w:rsid w:val="0051580D"/>
    <w:rsid w:val="00524056"/>
    <w:rsid w:val="00537FB7"/>
    <w:rsid w:val="00547111"/>
    <w:rsid w:val="00592D74"/>
    <w:rsid w:val="005E0A8F"/>
    <w:rsid w:val="005E2C44"/>
    <w:rsid w:val="005E65C0"/>
    <w:rsid w:val="005F04F4"/>
    <w:rsid w:val="00621188"/>
    <w:rsid w:val="00622011"/>
    <w:rsid w:val="006257ED"/>
    <w:rsid w:val="00625CC6"/>
    <w:rsid w:val="0062768E"/>
    <w:rsid w:val="00636BA0"/>
    <w:rsid w:val="00677A1C"/>
    <w:rsid w:val="00677EFF"/>
    <w:rsid w:val="00695808"/>
    <w:rsid w:val="006A7FB5"/>
    <w:rsid w:val="006B023A"/>
    <w:rsid w:val="006B46FB"/>
    <w:rsid w:val="006C7ED0"/>
    <w:rsid w:val="006D18D3"/>
    <w:rsid w:val="006D5129"/>
    <w:rsid w:val="006E21FB"/>
    <w:rsid w:val="006E3137"/>
    <w:rsid w:val="0070388D"/>
    <w:rsid w:val="00706BCA"/>
    <w:rsid w:val="00735297"/>
    <w:rsid w:val="00745433"/>
    <w:rsid w:val="00775ACB"/>
    <w:rsid w:val="00792342"/>
    <w:rsid w:val="00793EC4"/>
    <w:rsid w:val="007977A8"/>
    <w:rsid w:val="007A510D"/>
    <w:rsid w:val="007B512A"/>
    <w:rsid w:val="007C2097"/>
    <w:rsid w:val="007D5352"/>
    <w:rsid w:val="007D6A07"/>
    <w:rsid w:val="007F2012"/>
    <w:rsid w:val="007F7259"/>
    <w:rsid w:val="008040A8"/>
    <w:rsid w:val="00807648"/>
    <w:rsid w:val="00814C1A"/>
    <w:rsid w:val="00826064"/>
    <w:rsid w:val="008279FA"/>
    <w:rsid w:val="008508CC"/>
    <w:rsid w:val="008626E7"/>
    <w:rsid w:val="00870EE7"/>
    <w:rsid w:val="0087737C"/>
    <w:rsid w:val="00881457"/>
    <w:rsid w:val="008863B9"/>
    <w:rsid w:val="00887936"/>
    <w:rsid w:val="008A45A6"/>
    <w:rsid w:val="008A65B5"/>
    <w:rsid w:val="008C43C2"/>
    <w:rsid w:val="008F686C"/>
    <w:rsid w:val="00901CAF"/>
    <w:rsid w:val="00904778"/>
    <w:rsid w:val="00906141"/>
    <w:rsid w:val="009148DE"/>
    <w:rsid w:val="00922BFA"/>
    <w:rsid w:val="009320E4"/>
    <w:rsid w:val="00941E30"/>
    <w:rsid w:val="00945845"/>
    <w:rsid w:val="00951041"/>
    <w:rsid w:val="0096287C"/>
    <w:rsid w:val="009733BE"/>
    <w:rsid w:val="009748CA"/>
    <w:rsid w:val="009777D9"/>
    <w:rsid w:val="00982CCF"/>
    <w:rsid w:val="009834A3"/>
    <w:rsid w:val="00991B88"/>
    <w:rsid w:val="009A53E4"/>
    <w:rsid w:val="009A5753"/>
    <w:rsid w:val="009A579D"/>
    <w:rsid w:val="009B0FFA"/>
    <w:rsid w:val="009B162C"/>
    <w:rsid w:val="009B7E39"/>
    <w:rsid w:val="009E3297"/>
    <w:rsid w:val="009E5C71"/>
    <w:rsid w:val="009F6462"/>
    <w:rsid w:val="009F734F"/>
    <w:rsid w:val="00A246B6"/>
    <w:rsid w:val="00A25CC3"/>
    <w:rsid w:val="00A263D1"/>
    <w:rsid w:val="00A37B7C"/>
    <w:rsid w:val="00A41031"/>
    <w:rsid w:val="00A47E70"/>
    <w:rsid w:val="00A50CF0"/>
    <w:rsid w:val="00A542FF"/>
    <w:rsid w:val="00A7671C"/>
    <w:rsid w:val="00A87BB1"/>
    <w:rsid w:val="00A94C0F"/>
    <w:rsid w:val="00AA1505"/>
    <w:rsid w:val="00AA2CBC"/>
    <w:rsid w:val="00AA5DE5"/>
    <w:rsid w:val="00AB26D4"/>
    <w:rsid w:val="00AC5820"/>
    <w:rsid w:val="00AD1650"/>
    <w:rsid w:val="00AD1CD8"/>
    <w:rsid w:val="00AF1A6F"/>
    <w:rsid w:val="00AF7C2B"/>
    <w:rsid w:val="00B068A1"/>
    <w:rsid w:val="00B15BA9"/>
    <w:rsid w:val="00B247E0"/>
    <w:rsid w:val="00B258BB"/>
    <w:rsid w:val="00B3068D"/>
    <w:rsid w:val="00B51DB3"/>
    <w:rsid w:val="00B55111"/>
    <w:rsid w:val="00B661A1"/>
    <w:rsid w:val="00B67B97"/>
    <w:rsid w:val="00B70522"/>
    <w:rsid w:val="00B838B0"/>
    <w:rsid w:val="00B9295D"/>
    <w:rsid w:val="00B968C8"/>
    <w:rsid w:val="00BA3EC5"/>
    <w:rsid w:val="00BA51D9"/>
    <w:rsid w:val="00BB5DFC"/>
    <w:rsid w:val="00BC04BD"/>
    <w:rsid w:val="00BC0E8C"/>
    <w:rsid w:val="00BD1646"/>
    <w:rsid w:val="00BD279D"/>
    <w:rsid w:val="00BD6BB8"/>
    <w:rsid w:val="00BE4CA2"/>
    <w:rsid w:val="00C031B7"/>
    <w:rsid w:val="00C160A6"/>
    <w:rsid w:val="00C32F78"/>
    <w:rsid w:val="00C33231"/>
    <w:rsid w:val="00C605B9"/>
    <w:rsid w:val="00C60B82"/>
    <w:rsid w:val="00C66BA2"/>
    <w:rsid w:val="00C743CA"/>
    <w:rsid w:val="00C920F4"/>
    <w:rsid w:val="00C94792"/>
    <w:rsid w:val="00C95985"/>
    <w:rsid w:val="00C96C6A"/>
    <w:rsid w:val="00CA4EEF"/>
    <w:rsid w:val="00CC5026"/>
    <w:rsid w:val="00CC68D0"/>
    <w:rsid w:val="00CC6F5F"/>
    <w:rsid w:val="00CE3BDA"/>
    <w:rsid w:val="00D01F77"/>
    <w:rsid w:val="00D03F9A"/>
    <w:rsid w:val="00D06D51"/>
    <w:rsid w:val="00D14B77"/>
    <w:rsid w:val="00D15E43"/>
    <w:rsid w:val="00D23592"/>
    <w:rsid w:val="00D24991"/>
    <w:rsid w:val="00D26628"/>
    <w:rsid w:val="00D34D8A"/>
    <w:rsid w:val="00D35623"/>
    <w:rsid w:val="00D50255"/>
    <w:rsid w:val="00D5075E"/>
    <w:rsid w:val="00D66520"/>
    <w:rsid w:val="00D66AE8"/>
    <w:rsid w:val="00D92747"/>
    <w:rsid w:val="00DA5E05"/>
    <w:rsid w:val="00DC0131"/>
    <w:rsid w:val="00DC58AF"/>
    <w:rsid w:val="00DC6555"/>
    <w:rsid w:val="00DD2CF6"/>
    <w:rsid w:val="00DD52D2"/>
    <w:rsid w:val="00DE34CF"/>
    <w:rsid w:val="00DF53A0"/>
    <w:rsid w:val="00E034BF"/>
    <w:rsid w:val="00E13F3D"/>
    <w:rsid w:val="00E23990"/>
    <w:rsid w:val="00E25F90"/>
    <w:rsid w:val="00E32339"/>
    <w:rsid w:val="00E34898"/>
    <w:rsid w:val="00E533D9"/>
    <w:rsid w:val="00E61B6E"/>
    <w:rsid w:val="00E644C7"/>
    <w:rsid w:val="00E82D4D"/>
    <w:rsid w:val="00EA154E"/>
    <w:rsid w:val="00EB09B7"/>
    <w:rsid w:val="00EC2388"/>
    <w:rsid w:val="00ED5256"/>
    <w:rsid w:val="00EE1D4B"/>
    <w:rsid w:val="00EE6B11"/>
    <w:rsid w:val="00EE7D7C"/>
    <w:rsid w:val="00F173AB"/>
    <w:rsid w:val="00F25D98"/>
    <w:rsid w:val="00F300FB"/>
    <w:rsid w:val="00F41DF3"/>
    <w:rsid w:val="00F4560C"/>
    <w:rsid w:val="00F8390E"/>
    <w:rsid w:val="00F93A68"/>
    <w:rsid w:val="00FA2311"/>
    <w:rsid w:val="00FA28EC"/>
    <w:rsid w:val="00FB4789"/>
    <w:rsid w:val="00FB6386"/>
    <w:rsid w:val="00FB6F8B"/>
    <w:rsid w:val="00FD4FF9"/>
    <w:rsid w:val="00FE37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6D4"/>
    <w:rPr>
      <w:rFonts w:ascii="Times New Roman" w:hAnsi="Times New Roman"/>
      <w:lang w:val="en-GB" w:eastAsia="en-US"/>
    </w:rPr>
  </w:style>
  <w:style w:type="character" w:customStyle="1" w:styleId="B1Char">
    <w:name w:val="B1 Char"/>
    <w:link w:val="B1"/>
    <w:locked/>
    <w:rsid w:val="00AB26D4"/>
    <w:rPr>
      <w:rFonts w:ascii="Times New Roman" w:hAnsi="Times New Roman"/>
      <w:lang w:val="en-GB" w:eastAsia="en-US"/>
    </w:rPr>
  </w:style>
  <w:style w:type="character" w:customStyle="1" w:styleId="EditorsNoteChar">
    <w:name w:val="Editor's Note Char"/>
    <w:link w:val="EditorsNote"/>
    <w:locked/>
    <w:rsid w:val="00AB26D4"/>
    <w:rPr>
      <w:rFonts w:ascii="Times New Roman" w:hAnsi="Times New Roman"/>
      <w:color w:val="FF0000"/>
      <w:lang w:val="en-GB" w:eastAsia="en-US"/>
    </w:rPr>
  </w:style>
  <w:style w:type="character" w:customStyle="1" w:styleId="NOChar">
    <w:name w:val="NO Char"/>
    <w:locked/>
    <w:rsid w:val="00C96C6A"/>
    <w:rPr>
      <w:lang w:eastAsia="en-US"/>
    </w:rPr>
  </w:style>
  <w:style w:type="character" w:customStyle="1" w:styleId="THChar">
    <w:name w:val="TH Char"/>
    <w:link w:val="TH"/>
    <w:qFormat/>
    <w:locked/>
    <w:rsid w:val="00C96C6A"/>
    <w:rPr>
      <w:rFonts w:ascii="Arial" w:hAnsi="Arial"/>
      <w:b/>
      <w:lang w:val="en-GB" w:eastAsia="en-US"/>
    </w:rPr>
  </w:style>
  <w:style w:type="character" w:customStyle="1" w:styleId="TFChar">
    <w:name w:val="TF Char"/>
    <w:link w:val="TF"/>
    <w:locked/>
    <w:rsid w:val="00C96C6A"/>
    <w:rPr>
      <w:rFonts w:ascii="Arial" w:hAnsi="Arial"/>
      <w:b/>
      <w:lang w:val="en-GB" w:eastAsia="en-US"/>
    </w:rPr>
  </w:style>
  <w:style w:type="character" w:customStyle="1" w:styleId="B2Char">
    <w:name w:val="B2 Char"/>
    <w:link w:val="B2"/>
    <w:locked/>
    <w:rsid w:val="00C9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565">
      <w:bodyDiv w:val="1"/>
      <w:marLeft w:val="0"/>
      <w:marRight w:val="0"/>
      <w:marTop w:val="0"/>
      <w:marBottom w:val="0"/>
      <w:divBdr>
        <w:top w:val="none" w:sz="0" w:space="0" w:color="auto"/>
        <w:left w:val="none" w:sz="0" w:space="0" w:color="auto"/>
        <w:bottom w:val="none" w:sz="0" w:space="0" w:color="auto"/>
        <w:right w:val="none" w:sz="0" w:space="0" w:color="auto"/>
      </w:divBdr>
    </w:div>
    <w:div w:id="1146701226">
      <w:bodyDiv w:val="1"/>
      <w:marLeft w:val="0"/>
      <w:marRight w:val="0"/>
      <w:marTop w:val="0"/>
      <w:marBottom w:val="0"/>
      <w:divBdr>
        <w:top w:val="none" w:sz="0" w:space="0" w:color="auto"/>
        <w:left w:val="none" w:sz="0" w:space="0" w:color="auto"/>
        <w:bottom w:val="none" w:sz="0" w:space="0" w:color="auto"/>
        <w:right w:val="none" w:sz="0" w:space="0" w:color="auto"/>
      </w:divBdr>
    </w:div>
    <w:div w:id="1252663837">
      <w:bodyDiv w:val="1"/>
      <w:marLeft w:val="0"/>
      <w:marRight w:val="0"/>
      <w:marTop w:val="0"/>
      <w:marBottom w:val="0"/>
      <w:divBdr>
        <w:top w:val="none" w:sz="0" w:space="0" w:color="auto"/>
        <w:left w:val="none" w:sz="0" w:space="0" w:color="auto"/>
        <w:bottom w:val="none" w:sz="0" w:space="0" w:color="auto"/>
        <w:right w:val="none" w:sz="0" w:space="0" w:color="auto"/>
      </w:divBdr>
    </w:div>
    <w:div w:id="1312951320">
      <w:bodyDiv w:val="1"/>
      <w:marLeft w:val="0"/>
      <w:marRight w:val="0"/>
      <w:marTop w:val="0"/>
      <w:marBottom w:val="0"/>
      <w:divBdr>
        <w:top w:val="none" w:sz="0" w:space="0" w:color="auto"/>
        <w:left w:val="none" w:sz="0" w:space="0" w:color="auto"/>
        <w:bottom w:val="none" w:sz="0" w:space="0" w:color="auto"/>
        <w:right w:val="none" w:sz="0" w:space="0" w:color="auto"/>
      </w:divBdr>
    </w:div>
    <w:div w:id="20826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7F0BF-2389-40EA-A194-BD91B994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13551</Words>
  <Characters>77244</Characters>
  <Application>Microsoft Office Word</Application>
  <DocSecurity>0</DocSecurity>
  <Lines>643</Lines>
  <Paragraphs>181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February 14 – 25, 2022	</vt:lpstr>
      <vt:lpstr>* * * * First change * * * *</vt:lpstr>
      <vt:lpstr>* * * Second change * * * *</vt:lpstr>
      <vt:lpstr>* * * * End of changes * * * *</vt:lpstr>
      <vt:lpstr>MTG_TITLE</vt:lpstr>
    </vt:vector>
  </TitlesOfParts>
  <Company>3GPP Support Team</Company>
  <LinksUpToDate>false</LinksUpToDate>
  <CharactersWithSpaces>90614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2022-02-16T15:03:00Z</dcterms:created>
  <dcterms:modified xsi:type="dcterms:W3CDTF">2022-02-16T15:03:00Z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(3)X0YpMRuNN+PJhCVH4e0h9K+tMel5yNX1VAk+AThTTWmwZ/Q/NTvbAmHYG7GnAT2viwJruCO/
ZNdecKcvateJyDGzyDKJqMtIR7sEbLKtFCMUElPCCA6Ka/Ka7Lt2KlMOPfoUKh/Zw+3LqQf7
zvfksAPOA13hZYoFgbct1298h0KMD80sVXVRFjuv2bdol6c7pAM964C6iNDmIikwLxp1p4or
yp33WBtbjfF5ki3e2c</vt:lpwstr>
  </property>
  <property fmtid="{D5CDD505-2E9C-101B-9397-08002B2CF9AE}" pid="22" name="_2015_ms_pID_7253431">
    <vt:lpwstr>DCVUgL0XNMKUJn/Tn0icvqRxUj/zN9boyvkiz59quOpT/sfb2ea4Dx
5phjdZGk5NtuPUKaSK0uNjKNER0xSFBm8Iw76cJfc4FuUdBofW3g/hlA8IrSjDP9J/dEsuMa
bOWdM4Af3hK6DYR5DvNL0j5X7C0Xj2YI20NR51qHSPCD8XdW4mN3YtnEUX4+Xq0sqcOP/+Qh
FVGDf8gPS7O4t3bR0h3eDMRFYXvjNSrrUPUi</vt:lpwstr>
  </property>
  <property fmtid="{D5CDD505-2E9C-101B-9397-08002B2CF9AE}" pid="23" name="_2015_ms_pID_7253432">
    <vt:lpwstr>SE1oN5pQCcjVqthl0lfO31Q=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1643363065</vt:lpwstr>
  </property>
</Properties>
</file>